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41677D80" w:rsidR="00AF7772" w:rsidRPr="003219A3" w:rsidRDefault="004324D5" w:rsidP="00AF7772">
      <w:pPr>
        <w:widowControl w:val="0"/>
        <w:tabs>
          <w:tab w:val="left" w:pos="1985"/>
        </w:tabs>
        <w:spacing w:afterLines="15" w:after="36"/>
        <w:rPr>
          <w:rFonts w:ascii="Arial" w:eastAsia="맑은 고딕" w:hAnsi="Arial" w:cs="Arial"/>
          <w:b/>
          <w:noProof/>
          <w:lang w:eastAsia="ko-KR"/>
        </w:rPr>
      </w:pPr>
      <w:r w:rsidRPr="004324D5">
        <w:rPr>
          <w:rFonts w:ascii="Arial" w:hAnsi="Arial" w:cs="Arial"/>
          <w:b/>
          <w:noProof/>
          <w:lang w:eastAsia="en-US"/>
        </w:rPr>
        <w:t>3GPP TSG RAN WG1 Meeting NR#</w:t>
      </w:r>
      <w:r w:rsidR="0007091E">
        <w:rPr>
          <w:rFonts w:ascii="Arial" w:hAnsi="Arial" w:cs="Arial"/>
          <w:b/>
          <w:noProof/>
          <w:lang w:eastAsia="en-US"/>
        </w:rPr>
        <w:t>4</w:t>
      </w:r>
      <w:r w:rsidR="00E46D2E">
        <w:rPr>
          <w:rFonts w:ascii="Arial" w:hAnsi="Arial" w:cs="Arial"/>
          <w:b/>
          <w:noProof/>
          <w:lang w:eastAsia="en-US"/>
        </w:rPr>
        <w:t xml:space="preserve">  </w:t>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00AF7772" w:rsidRPr="00FD27FA">
        <w:rPr>
          <w:rFonts w:ascii="Arial" w:hAnsi="Arial" w:cs="Arial"/>
          <w:b/>
          <w:noProof/>
        </w:rPr>
        <w:t xml:space="preserve">    </w:t>
      </w:r>
      <w:r w:rsidR="00AF7772" w:rsidRPr="00FD27FA">
        <w:rPr>
          <w:rFonts w:ascii="Arial" w:hAnsi="Arial" w:cs="Arial"/>
          <w:b/>
          <w:noProof/>
        </w:rPr>
        <w:tab/>
      </w:r>
      <w:r w:rsidR="00AF7772" w:rsidRPr="00FD27FA">
        <w:rPr>
          <w:rFonts w:ascii="Arial" w:hAnsi="Arial" w:cs="Arial"/>
          <w:b/>
          <w:noProof/>
        </w:rPr>
        <w:tab/>
      </w:r>
      <w:r w:rsidR="00AF7772" w:rsidRPr="00FD27FA">
        <w:rPr>
          <w:rFonts w:ascii="Arial" w:hAnsi="Arial" w:cs="Arial"/>
          <w:b/>
          <w:noProof/>
        </w:rPr>
        <w:tab/>
        <w:t xml:space="preserve"> </w:t>
      </w:r>
      <w:r w:rsidR="00D97DE9">
        <w:rPr>
          <w:rFonts w:ascii="Arial" w:hAnsi="Arial" w:cs="Arial"/>
          <w:b/>
          <w:noProof/>
        </w:rPr>
        <w:t xml:space="preserve">           </w:t>
      </w:r>
      <w:r w:rsidR="00AF7772" w:rsidRPr="00FD27FA">
        <w:rPr>
          <w:rFonts w:ascii="Arial" w:hAnsi="Arial" w:cs="Arial"/>
          <w:b/>
          <w:noProof/>
          <w:lang w:eastAsia="en-US"/>
        </w:rPr>
        <w:t>R1-</w:t>
      </w:r>
      <w:r w:rsidR="00B86612" w:rsidRPr="00B86612">
        <w:rPr>
          <w:rFonts w:ascii="Arial" w:eastAsia="맑은 고딕" w:hAnsi="Arial" w:cs="Arial"/>
          <w:b/>
          <w:noProof/>
          <w:lang w:eastAsia="ko-KR"/>
        </w:rPr>
        <w:t>1800407</w:t>
      </w:r>
    </w:p>
    <w:p w14:paraId="42CAFC8A" w14:textId="195209DB" w:rsidR="00AF7772" w:rsidRPr="00FD27FA" w:rsidRDefault="0007091E" w:rsidP="00AF7772">
      <w:pPr>
        <w:widowControl w:val="0"/>
        <w:tabs>
          <w:tab w:val="left" w:pos="1985"/>
        </w:tabs>
        <w:spacing w:afterLines="15" w:after="36"/>
        <w:rPr>
          <w:rFonts w:ascii="Arial" w:hAnsi="Arial" w:cs="Arial"/>
          <w:b/>
          <w:noProof/>
        </w:rPr>
      </w:pPr>
      <w:r w:rsidRPr="0007091E">
        <w:rPr>
          <w:rFonts w:ascii="Arial" w:eastAsia="MS Mincho" w:hAnsi="Arial" w:cs="Arial"/>
          <w:b/>
          <w:bCs/>
          <w:szCs w:val="24"/>
        </w:rPr>
        <w:t>Vancouver, Canada, January 22</w:t>
      </w:r>
      <w:r w:rsidRPr="0007091E">
        <w:rPr>
          <w:rFonts w:ascii="Arial" w:eastAsia="MS Mincho" w:hAnsi="Arial" w:cs="Arial"/>
          <w:b/>
          <w:bCs/>
          <w:szCs w:val="24"/>
          <w:vertAlign w:val="superscript"/>
        </w:rPr>
        <w:t>nd</w:t>
      </w:r>
      <w:r w:rsidRPr="0007091E">
        <w:rPr>
          <w:rFonts w:ascii="Arial" w:eastAsia="MS Mincho" w:hAnsi="Arial" w:cs="Arial"/>
          <w:b/>
          <w:bCs/>
          <w:szCs w:val="24"/>
        </w:rPr>
        <w:t xml:space="preserve"> – 26</w:t>
      </w:r>
      <w:r w:rsidRPr="0007091E">
        <w:rPr>
          <w:rFonts w:ascii="Arial" w:eastAsia="MS Mincho" w:hAnsi="Arial" w:cs="Arial"/>
          <w:b/>
          <w:bCs/>
          <w:szCs w:val="24"/>
          <w:vertAlign w:val="superscript"/>
        </w:rPr>
        <w:t>th</w:t>
      </w:r>
      <w:r w:rsidRPr="0007091E">
        <w:rPr>
          <w:rFonts w:ascii="Arial" w:eastAsia="MS Mincho" w:hAnsi="Arial" w:cs="Arial"/>
          <w:b/>
          <w:bCs/>
          <w:szCs w:val="24"/>
        </w:rPr>
        <w:t>, 2018</w:t>
      </w:r>
    </w:p>
    <w:p w14:paraId="00471E17" w14:textId="77777777" w:rsidR="00AF7772" w:rsidRPr="00EB369A" w:rsidRDefault="00AF7772" w:rsidP="00AF7772">
      <w:pPr>
        <w:widowControl w:val="0"/>
        <w:tabs>
          <w:tab w:val="left" w:pos="1985"/>
        </w:tabs>
        <w:spacing w:afterLines="15" w:after="36"/>
        <w:rPr>
          <w:rFonts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0" w:name="_Ref178064866"/>
      <w:r w:rsidRPr="00FD27FA">
        <w:rPr>
          <w:rFonts w:cs="Arial"/>
          <w:b/>
          <w:lang w:eastAsia="ko-KR"/>
        </w:rPr>
        <w:t>Source:</w:t>
      </w:r>
      <w:r w:rsidRPr="00FD27FA">
        <w:rPr>
          <w:rFonts w:cs="Arial"/>
          <w:b/>
          <w:lang w:eastAsia="ko-KR"/>
        </w:rPr>
        <w:tab/>
        <w:t>ETRI</w:t>
      </w:r>
    </w:p>
    <w:p w14:paraId="724AE79E" w14:textId="3A4664FA"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B86612">
        <w:rPr>
          <w:rFonts w:cs="Arial"/>
          <w:b/>
          <w:lang w:eastAsia="ko-KR"/>
        </w:rPr>
        <w:t xml:space="preserve">Correction on </w:t>
      </w:r>
      <w:r w:rsidR="00532343">
        <w:rPr>
          <w:rFonts w:cs="Arial"/>
          <w:b/>
          <w:lang w:eastAsia="ko-KR"/>
        </w:rPr>
        <w:t>RMSI CORESET configuration</w:t>
      </w:r>
    </w:p>
    <w:p w14:paraId="3EA48139" w14:textId="2B75964F"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532343">
        <w:rPr>
          <w:rFonts w:cs="Arial"/>
          <w:b/>
          <w:lang w:eastAsia="ko-KR"/>
        </w:rPr>
        <w:t>7</w:t>
      </w:r>
      <w:r w:rsidR="003219A3">
        <w:rPr>
          <w:rFonts w:cs="Arial"/>
          <w:b/>
          <w:lang w:eastAsia="ko-KR"/>
        </w:rPr>
        <w:t>.</w:t>
      </w:r>
      <w:r w:rsidR="00296692">
        <w:rPr>
          <w:rFonts w:cs="Arial"/>
          <w:b/>
          <w:lang w:eastAsia="ko-KR"/>
        </w:rPr>
        <w:t>1</w:t>
      </w:r>
      <w:r w:rsidR="003219A3">
        <w:rPr>
          <w:rFonts w:cs="Arial"/>
          <w:b/>
          <w:lang w:eastAsia="ko-KR"/>
        </w:rPr>
        <w:t>.</w:t>
      </w:r>
      <w:r w:rsidR="004324D5">
        <w:rPr>
          <w:rFonts w:cs="Arial"/>
          <w:b/>
          <w:lang w:eastAsia="ko-KR"/>
        </w:rPr>
        <w:t>2</w:t>
      </w:r>
      <w:r w:rsidR="0027601B">
        <w:rPr>
          <w:rFonts w:cs="Arial"/>
          <w:b/>
          <w:lang w:eastAsia="ko-KR"/>
        </w:rPr>
        <w:t>.</w:t>
      </w:r>
      <w:r w:rsidR="007C4992">
        <w:rPr>
          <w:rFonts w:cs="Arial"/>
          <w:b/>
          <w:lang w:eastAsia="ko-KR"/>
        </w:rPr>
        <w:t>2</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6149C1E0" w14:textId="33BDA94D" w:rsidR="001464C9" w:rsidRPr="005674AA" w:rsidRDefault="008C4731" w:rsidP="00F212E2">
      <w:pPr>
        <w:widowControl w:val="0"/>
        <w:autoSpaceDE w:val="0"/>
        <w:autoSpaceDN w:val="0"/>
        <w:spacing w:after="120" w:line="276" w:lineRule="auto"/>
        <w:rPr>
          <w:rFonts w:ascii="Times" w:eastAsia="맑은 고딕" w:hAnsi="Times" w:cs="Times"/>
          <w:kern w:val="2"/>
          <w:szCs w:val="22"/>
          <w:lang w:eastAsia="ko-KR"/>
        </w:rPr>
      </w:pPr>
      <w:r w:rsidRPr="005674AA">
        <w:rPr>
          <w:rFonts w:ascii="Times" w:eastAsia="맑은 고딕" w:hAnsi="Times" w:cs="Times" w:hint="eastAsia"/>
          <w:kern w:val="2"/>
          <w:szCs w:val="22"/>
          <w:lang w:eastAsia="ko-KR"/>
        </w:rPr>
        <w:t xml:space="preserve">In the last meeting, </w:t>
      </w:r>
      <w:r w:rsidR="00667021">
        <w:rPr>
          <w:rFonts w:ascii="Times" w:eastAsia="맑은 고딕" w:hAnsi="Times" w:cs="Times"/>
          <w:kern w:val="2"/>
          <w:szCs w:val="22"/>
          <w:lang w:eastAsia="ko-KR"/>
        </w:rPr>
        <w:t>a</w:t>
      </w:r>
      <w:r w:rsidR="00F212E2">
        <w:rPr>
          <w:rFonts w:ascii="Times" w:eastAsia="맑은 고딕" w:hAnsi="Times" w:cs="Times"/>
          <w:kern w:val="2"/>
          <w:szCs w:val="22"/>
          <w:lang w:eastAsia="ko-KR"/>
        </w:rPr>
        <w:t>n</w:t>
      </w:r>
      <w:r w:rsidR="00B35B8C" w:rsidRPr="005674AA">
        <w:rPr>
          <w:rFonts w:ascii="Times" w:eastAsia="맑은 고딕" w:hAnsi="Times" w:cs="Times"/>
          <w:kern w:val="2"/>
          <w:szCs w:val="22"/>
          <w:lang w:eastAsia="ko-KR"/>
        </w:rPr>
        <w:t xml:space="preserve"> agreement on the </w:t>
      </w:r>
      <w:r w:rsidR="00E00E77">
        <w:rPr>
          <w:rFonts w:ascii="Times" w:eastAsia="맑은 고딕" w:hAnsi="Times" w:cs="Times"/>
          <w:kern w:val="2"/>
          <w:szCs w:val="22"/>
          <w:lang w:eastAsia="ko-KR"/>
        </w:rPr>
        <w:t>configuration of</w:t>
      </w:r>
      <w:r w:rsidR="00B35B8C" w:rsidRPr="005674AA">
        <w:rPr>
          <w:rFonts w:ascii="Times" w:eastAsia="맑은 고딕" w:hAnsi="Times" w:cs="Times"/>
          <w:kern w:val="2"/>
          <w:szCs w:val="22"/>
          <w:lang w:eastAsia="ko-KR"/>
        </w:rPr>
        <w:t xml:space="preserve"> RMSI </w:t>
      </w:r>
      <w:r w:rsidR="00E00E77">
        <w:rPr>
          <w:rFonts w:ascii="Times" w:eastAsia="맑은 고딕" w:hAnsi="Times" w:cs="Times"/>
          <w:kern w:val="2"/>
          <w:szCs w:val="22"/>
          <w:lang w:eastAsia="ko-KR"/>
        </w:rPr>
        <w:t xml:space="preserve">CORESET </w:t>
      </w:r>
      <w:r w:rsidR="00667021">
        <w:rPr>
          <w:rFonts w:ascii="Times" w:eastAsia="맑은 고딕" w:hAnsi="Times" w:cs="Times"/>
          <w:kern w:val="2"/>
          <w:szCs w:val="22"/>
          <w:lang w:eastAsia="ko-KR"/>
        </w:rPr>
        <w:t xml:space="preserve">has been made and captured in the specification </w:t>
      </w:r>
      <w:r w:rsidR="00B35B8C" w:rsidRPr="005674AA">
        <w:rPr>
          <w:rFonts w:ascii="Times" w:eastAsia="맑은 고딕" w:hAnsi="Times" w:cs="Times" w:hint="eastAsia"/>
          <w:kern w:val="2"/>
          <w:szCs w:val="22"/>
          <w:lang w:eastAsia="ko-KR"/>
        </w:rPr>
        <w:t>[</w:t>
      </w:r>
      <w:r w:rsidR="00B35B8C" w:rsidRPr="005674AA">
        <w:rPr>
          <w:rFonts w:ascii="Times" w:eastAsia="맑은 고딕" w:hAnsi="Times" w:cs="Times"/>
          <w:kern w:val="2"/>
          <w:szCs w:val="22"/>
          <w:lang w:eastAsia="ko-KR"/>
        </w:rPr>
        <w:t>1</w:t>
      </w:r>
      <w:proofErr w:type="gramStart"/>
      <w:r w:rsidR="00B35B8C" w:rsidRPr="005674AA">
        <w:rPr>
          <w:rFonts w:ascii="Times" w:eastAsia="맑은 고딕" w:hAnsi="Times" w:cs="Times" w:hint="eastAsia"/>
          <w:kern w:val="2"/>
          <w:szCs w:val="22"/>
          <w:lang w:eastAsia="ko-KR"/>
        </w:rPr>
        <w:t>]</w:t>
      </w:r>
      <w:r w:rsidR="00667021">
        <w:rPr>
          <w:rFonts w:ascii="Times" w:eastAsia="맑은 고딕" w:hAnsi="Times" w:cs="Times"/>
          <w:kern w:val="2"/>
          <w:szCs w:val="22"/>
          <w:lang w:eastAsia="ko-KR"/>
        </w:rPr>
        <w:t>[</w:t>
      </w:r>
      <w:proofErr w:type="gramEnd"/>
      <w:r w:rsidR="00667021">
        <w:rPr>
          <w:rFonts w:ascii="Times" w:eastAsia="맑은 고딕" w:hAnsi="Times" w:cs="Times"/>
          <w:kern w:val="2"/>
          <w:szCs w:val="22"/>
          <w:lang w:eastAsia="ko-KR"/>
        </w:rPr>
        <w:t>2]</w:t>
      </w:r>
      <w:r w:rsidR="00F212E2">
        <w:rPr>
          <w:rFonts w:ascii="Times" w:eastAsia="맑은 고딕" w:hAnsi="Times" w:cs="Times"/>
          <w:kern w:val="2"/>
          <w:szCs w:val="22"/>
          <w:lang w:eastAsia="ko-KR"/>
        </w:rPr>
        <w:t xml:space="preserve">. However, we have found several </w:t>
      </w:r>
      <w:r w:rsidR="007C06A2">
        <w:rPr>
          <w:rFonts w:ascii="Times" w:eastAsia="맑은 고딕" w:hAnsi="Times" w:cs="Times"/>
          <w:kern w:val="2"/>
          <w:szCs w:val="22"/>
          <w:lang w:eastAsia="ko-KR"/>
        </w:rPr>
        <w:t>issues</w:t>
      </w:r>
      <w:r w:rsidR="00F212E2">
        <w:rPr>
          <w:rFonts w:ascii="Times" w:eastAsia="맑은 고딕" w:hAnsi="Times" w:cs="Times"/>
          <w:kern w:val="2"/>
          <w:szCs w:val="22"/>
          <w:lang w:eastAsia="ko-KR"/>
        </w:rPr>
        <w:t xml:space="preserve"> in the </w:t>
      </w:r>
      <w:r w:rsidR="00017BEE">
        <w:rPr>
          <w:rFonts w:ascii="Times" w:eastAsia="맑은 고딕" w:hAnsi="Times" w:cs="Times"/>
          <w:kern w:val="2"/>
          <w:szCs w:val="22"/>
          <w:lang w:eastAsia="ko-KR"/>
        </w:rPr>
        <w:t>specification</w:t>
      </w:r>
      <w:r w:rsidR="00F212E2">
        <w:rPr>
          <w:rFonts w:ascii="Times" w:eastAsia="맑은 고딕" w:hAnsi="Times" w:cs="Times"/>
          <w:kern w:val="2"/>
          <w:szCs w:val="22"/>
          <w:lang w:eastAsia="ko-KR"/>
        </w:rPr>
        <w:t>.</w:t>
      </w:r>
      <w:r w:rsidR="007C06A2">
        <w:rPr>
          <w:rFonts w:ascii="Times" w:eastAsia="맑은 고딕" w:hAnsi="Times" w:cs="Times"/>
          <w:kern w:val="2"/>
          <w:szCs w:val="22"/>
          <w:lang w:eastAsia="ko-KR"/>
        </w:rPr>
        <w:t xml:space="preserve"> </w:t>
      </w:r>
      <w:r w:rsidR="00F212E2">
        <w:rPr>
          <w:rFonts w:ascii="Times" w:eastAsia="맑은 고딕" w:hAnsi="Times" w:cs="Times"/>
          <w:kern w:val="2"/>
          <w:szCs w:val="22"/>
          <w:lang w:eastAsia="ko-KR"/>
        </w:rPr>
        <w:t xml:space="preserve">In this contribution, we </w:t>
      </w:r>
      <w:r w:rsidR="007C06A2">
        <w:rPr>
          <w:rFonts w:ascii="Times" w:eastAsia="맑은 고딕" w:hAnsi="Times" w:cs="Times"/>
          <w:kern w:val="2"/>
          <w:szCs w:val="22"/>
          <w:lang w:eastAsia="ko-KR"/>
        </w:rPr>
        <w:t>propose corrections and modifications to address the issues.</w:t>
      </w:r>
    </w:p>
    <w:p w14:paraId="70C63877" w14:textId="66A4ABA0" w:rsidR="0096223D" w:rsidRPr="002767E4" w:rsidRDefault="0096223D" w:rsidP="00017BEE">
      <w:pPr>
        <w:widowControl w:val="0"/>
        <w:autoSpaceDE w:val="0"/>
        <w:autoSpaceDN w:val="0"/>
        <w:spacing w:after="120" w:line="276" w:lineRule="auto"/>
        <w:rPr>
          <w:lang w:val="en-US" w:eastAsia="ko-KR"/>
        </w:rPr>
      </w:pPr>
    </w:p>
    <w:bookmarkEnd w:id="0"/>
    <w:p w14:paraId="249AD77B" w14:textId="0D3CF779" w:rsidR="00A36514" w:rsidRDefault="008B2742"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 xml:space="preserve">Contents of </w:t>
      </w:r>
      <w:r w:rsidR="002767E4">
        <w:rPr>
          <w:sz w:val="36"/>
          <w:lang w:eastAsia="ko-KR"/>
        </w:rPr>
        <w:t>Remaining Minimum System Information</w:t>
      </w:r>
    </w:p>
    <w:p w14:paraId="417F3797" w14:textId="06E9DA8D" w:rsidR="009D1F27" w:rsidRDefault="00017BEE" w:rsidP="00017BEE">
      <w:pPr>
        <w:widowControl w:val="0"/>
        <w:autoSpaceDE w:val="0"/>
        <w:autoSpaceDN w:val="0"/>
        <w:spacing w:after="120" w:line="276" w:lineRule="auto"/>
        <w:rPr>
          <w:lang w:eastAsia="ko-KR"/>
        </w:rPr>
      </w:pPr>
      <w:r>
        <w:rPr>
          <w:lang w:eastAsia="ko-KR"/>
        </w:rPr>
        <w:t>For RMSI CORESET configuration</w:t>
      </w:r>
      <w:r w:rsidR="009D1F27">
        <w:rPr>
          <w:lang w:eastAsia="ko-KR"/>
        </w:rPr>
        <w:t>, there are three multiplexing patterns between SS/PBCH block and RMSI (CORESET and PDSCH) as follows</w:t>
      </w:r>
      <w:r w:rsidR="000A7B77">
        <w:rPr>
          <w:lang w:eastAsia="ko-KR"/>
        </w:rPr>
        <w:t xml:space="preserve"> [1</w:t>
      </w:r>
      <w:bookmarkStart w:id="1" w:name="_GoBack"/>
      <w:bookmarkEnd w:id="1"/>
      <w:r w:rsidR="000A7B77">
        <w:rPr>
          <w:lang w:eastAsia="ko-KR"/>
        </w:rPr>
        <w:t>]</w:t>
      </w:r>
      <w:r w:rsidR="009D1F27">
        <w:rPr>
          <w:lang w:eastAsia="ko-KR"/>
        </w:rPr>
        <w:t>:</w:t>
      </w:r>
    </w:p>
    <w:p w14:paraId="25183096" w14:textId="77777777" w:rsidR="000A7B77" w:rsidRDefault="002C7454" w:rsidP="000A7B77">
      <w:pPr>
        <w:keepNext/>
        <w:jc w:val="center"/>
      </w:pPr>
      <w:r w:rsidRPr="006A4C5F">
        <w:object w:dxaOrig="26055" w:dyaOrig="10260" w14:anchorId="0095E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84.5pt" o:ole="">
            <v:imagedata r:id="rId8" o:title=""/>
          </v:shape>
          <o:OLEObject Type="Embed" ProgID="Visio.Drawing.15" ShapeID="_x0000_i1025" DrawAspect="Content" ObjectID="_1577282250" r:id="rId9"/>
        </w:object>
      </w:r>
    </w:p>
    <w:p w14:paraId="1E532BF0" w14:textId="0F146898" w:rsidR="009D1F27" w:rsidRDefault="000A7B77" w:rsidP="000A7B77">
      <w:pPr>
        <w:pStyle w:val="ad"/>
        <w:jc w:val="center"/>
      </w:pPr>
      <w:r>
        <w:t xml:space="preserve">Figure </w:t>
      </w:r>
      <w:r>
        <w:fldChar w:fldCharType="begin"/>
      </w:r>
      <w:r>
        <w:instrText xml:space="preserve"> SEQ Figure \* ARABIC </w:instrText>
      </w:r>
      <w:r>
        <w:fldChar w:fldCharType="separate"/>
      </w:r>
      <w:r w:rsidR="00397B48">
        <w:rPr>
          <w:noProof/>
        </w:rPr>
        <w:t>1</w:t>
      </w:r>
      <w:r>
        <w:fldChar w:fldCharType="end"/>
      </w:r>
      <w:r>
        <w:t>. Multiplexing patterns</w:t>
      </w:r>
    </w:p>
    <w:p w14:paraId="6A26BF6A" w14:textId="6B8A3380" w:rsidR="00FC721F" w:rsidRDefault="000A7B77" w:rsidP="00017BEE">
      <w:pPr>
        <w:widowControl w:val="0"/>
        <w:autoSpaceDE w:val="0"/>
        <w:autoSpaceDN w:val="0"/>
        <w:spacing w:after="120" w:line="276" w:lineRule="auto"/>
        <w:rPr>
          <w:lang w:eastAsia="ko-KR"/>
        </w:rPr>
      </w:pPr>
      <w:r>
        <w:rPr>
          <w:lang w:eastAsia="ko-KR"/>
        </w:rPr>
        <w:t xml:space="preserve">In this contribution, we focus on Pattern 1. </w:t>
      </w:r>
      <w:r w:rsidR="009D1F27">
        <w:rPr>
          <w:rFonts w:hint="eastAsia"/>
          <w:lang w:eastAsia="ko-KR"/>
        </w:rPr>
        <w:t xml:space="preserve">For </w:t>
      </w:r>
      <w:r>
        <w:rPr>
          <w:lang w:eastAsia="ko-KR"/>
        </w:rPr>
        <w:t>Pattern 1, the mapping rule is defined as follows [2]:</w:t>
      </w:r>
    </w:p>
    <w:p w14:paraId="04CC3813" w14:textId="77777777" w:rsidR="00667021" w:rsidRDefault="00667021" w:rsidP="00017BEE">
      <w:pPr>
        <w:widowControl w:val="0"/>
        <w:autoSpaceDE w:val="0"/>
        <w:autoSpaceDN w:val="0"/>
        <w:spacing w:after="120" w:line="276" w:lineRule="auto"/>
        <w:rPr>
          <w:lang w:eastAsia="ko-KR"/>
        </w:rPr>
      </w:pPr>
    </w:p>
    <w:p w14:paraId="439CA49B" w14:textId="56505E53" w:rsidR="007A4ABF" w:rsidRPr="007A4ABF" w:rsidRDefault="007A4ABF" w:rsidP="007A4ABF">
      <w:pPr>
        <w:rPr>
          <w:rFonts w:eastAsia="MS Mincho"/>
          <w:b/>
          <w:sz w:val="28"/>
          <w:szCs w:val="28"/>
        </w:rPr>
      </w:pPr>
      <w:bookmarkStart w:id="2" w:name="_Ref500334477"/>
      <w:bookmarkStart w:id="3" w:name="_Toc500947754"/>
      <w:r>
        <w:rPr>
          <w:rFonts w:hint="eastAsia"/>
          <w:b/>
          <w:i/>
          <w:sz w:val="28"/>
          <w:szCs w:val="28"/>
        </w:rPr>
        <w:t>TS 3</w:t>
      </w:r>
      <w:r>
        <w:rPr>
          <w:b/>
          <w:i/>
          <w:sz w:val="28"/>
          <w:szCs w:val="28"/>
        </w:rPr>
        <w:t>8</w:t>
      </w:r>
      <w:r>
        <w:rPr>
          <w:rFonts w:hint="eastAsia"/>
          <w:b/>
          <w:i/>
          <w:sz w:val="28"/>
          <w:szCs w:val="28"/>
        </w:rPr>
        <w:t>.21</w:t>
      </w:r>
      <w:r>
        <w:rPr>
          <w:b/>
          <w:i/>
          <w:sz w:val="28"/>
          <w:szCs w:val="28"/>
        </w:rPr>
        <w:t>3, Current Specification</w:t>
      </w:r>
      <w:r w:rsidRPr="00FC721F">
        <w:rPr>
          <w:rFonts w:hint="eastAsia"/>
          <w:b/>
          <w:i/>
          <w:sz w:val="28"/>
          <w:szCs w:val="28"/>
        </w:rPr>
        <w:t>-</w:t>
      </w:r>
      <w:r w:rsidRPr="00FC721F">
        <w:rPr>
          <w:rFonts w:hint="eastAsia"/>
          <w:b/>
          <w:sz w:val="28"/>
          <w:szCs w:val="28"/>
        </w:rPr>
        <w:t>-----------------------------------------------------</w:t>
      </w:r>
      <w:r>
        <w:rPr>
          <w:rFonts w:hint="eastAsia"/>
          <w:b/>
          <w:sz w:val="28"/>
          <w:szCs w:val="28"/>
        </w:rPr>
        <w:t>----</w:t>
      </w:r>
    </w:p>
    <w:p w14:paraId="1CD5FBB0" w14:textId="6B6398EF" w:rsidR="001870F6" w:rsidRPr="007A4ABF" w:rsidRDefault="001870F6" w:rsidP="007A4ABF">
      <w:pPr>
        <w:ind w:left="900" w:hangingChars="250" w:hanging="900"/>
        <w:rPr>
          <w:b/>
          <w:sz w:val="28"/>
          <w:szCs w:val="28"/>
        </w:rPr>
      </w:pPr>
      <w:r w:rsidRPr="001870F6">
        <w:rPr>
          <w:rFonts w:ascii="Arial" w:eastAsia="SimSun" w:hAnsi="Arial" w:hint="eastAsia"/>
          <w:sz w:val="36"/>
          <w:lang w:eastAsia="zh-CN"/>
        </w:rPr>
        <w:t>1</w:t>
      </w:r>
      <w:r w:rsidRPr="001870F6">
        <w:rPr>
          <w:rFonts w:ascii="Arial" w:eastAsia="SimSun" w:hAnsi="Arial"/>
          <w:sz w:val="36"/>
          <w:lang w:eastAsia="zh-CN"/>
        </w:rPr>
        <w:t>3</w:t>
      </w:r>
      <w:r w:rsidRPr="001870F6">
        <w:rPr>
          <w:rFonts w:ascii="Arial" w:eastAsia="맑은 고딕" w:hAnsi="Arial"/>
          <w:sz w:val="36"/>
          <w:lang w:eastAsia="en-US"/>
        </w:rPr>
        <w:tab/>
      </w:r>
      <w:r w:rsidRPr="001870F6">
        <w:rPr>
          <w:rFonts w:ascii="Arial" w:eastAsia="MS Mincho" w:hAnsi="Arial"/>
          <w:sz w:val="36"/>
        </w:rPr>
        <w:t>UE procedure for monitoring Type0-PDCCH common search space</w:t>
      </w:r>
      <w:bookmarkEnd w:id="2"/>
      <w:bookmarkEnd w:id="3"/>
    </w:p>
    <w:p w14:paraId="582544BC" w14:textId="6E01E962" w:rsidR="001870F6" w:rsidRPr="001870F6" w:rsidRDefault="001870F6" w:rsidP="001870F6">
      <w:pPr>
        <w:spacing w:after="180" w:line="240" w:lineRule="auto"/>
        <w:jc w:val="left"/>
        <w:textAlignment w:val="bottom"/>
        <w:rPr>
          <w:rFonts w:eastAsia="맑은 고딕"/>
          <w:sz w:val="20"/>
          <w:lang w:eastAsia="en-US"/>
        </w:rPr>
      </w:pPr>
      <w:proofErr w:type="gramStart"/>
      <w:r w:rsidRPr="001870F6">
        <w:rPr>
          <w:rFonts w:eastAsia="맑은 고딕"/>
          <w:sz w:val="20"/>
          <w:lang w:val="en-US" w:eastAsia="en-US"/>
        </w:rPr>
        <w:t xml:space="preserve">A UE determines a number of consecutive resource blocks and a number of consecutive symbols for the control resource set of Type0-PDCCH common search space from the first four bits of </w:t>
      </w:r>
      <w:r w:rsidRPr="001870F6">
        <w:rPr>
          <w:rFonts w:eastAsia="맑은 고딕"/>
          <w:i/>
          <w:sz w:val="20"/>
          <w:lang w:val="en-US" w:eastAsia="en-US"/>
        </w:rPr>
        <w:t>RMSI-PDCCH-</w:t>
      </w:r>
      <w:proofErr w:type="spellStart"/>
      <w:r w:rsidRPr="001870F6">
        <w:rPr>
          <w:rFonts w:eastAsia="맑은 고딕"/>
          <w:i/>
          <w:sz w:val="20"/>
          <w:lang w:val="en-US" w:eastAsia="en-US"/>
        </w:rPr>
        <w:t>Config</w:t>
      </w:r>
      <w:proofErr w:type="spellEnd"/>
      <w:r w:rsidRPr="001870F6">
        <w:rPr>
          <w:rFonts w:eastAsia="맑은 고딕"/>
          <w:sz w:val="20"/>
          <w:lang w:val="en-US" w:eastAsia="en-US"/>
        </w:rPr>
        <w:t xml:space="preserve"> as described in Tables 13-1 </w:t>
      </w:r>
      <w:r w:rsidRPr="001870F6">
        <w:rPr>
          <w:rFonts w:eastAsia="맑은 고딕"/>
          <w:sz w:val="20"/>
          <w:lang w:val="en-US" w:eastAsia="en-US"/>
        </w:rPr>
        <w:lastRenderedPageBreak/>
        <w:t xml:space="preserve">through 13-8 and determines PDCCH monitoring occasions from the second four bits of </w:t>
      </w:r>
      <w:r w:rsidRPr="001870F6">
        <w:rPr>
          <w:rFonts w:eastAsia="맑은 고딕"/>
          <w:i/>
          <w:sz w:val="20"/>
          <w:lang w:val="en-US" w:eastAsia="en-US"/>
        </w:rPr>
        <w:t>RMSI-PDCCH-</w:t>
      </w:r>
      <w:proofErr w:type="spellStart"/>
      <w:r w:rsidRPr="001870F6">
        <w:rPr>
          <w:rFonts w:eastAsia="맑은 고딕"/>
          <w:i/>
          <w:sz w:val="20"/>
          <w:lang w:val="en-US" w:eastAsia="en-US"/>
        </w:rPr>
        <w:t>Config</w:t>
      </w:r>
      <w:proofErr w:type="spellEnd"/>
      <w:r w:rsidRPr="001870F6">
        <w:rPr>
          <w:rFonts w:eastAsia="맑은 고딕"/>
          <w:sz w:val="20"/>
          <w:lang w:val="en-US" w:eastAsia="en-US"/>
        </w:rPr>
        <w:t xml:space="preserve"> as described in Tables 13-9 through 13-13 where </w:t>
      </w:r>
      <w:r w:rsidRPr="001870F6">
        <w:rPr>
          <w:rFonts w:eastAsia="맑은 고딕"/>
          <w:position w:val="-10"/>
          <w:sz w:val="20"/>
          <w:lang w:eastAsia="en-US"/>
        </w:rPr>
        <w:object w:dxaOrig="540" w:dyaOrig="300" w14:anchorId="34EC80B9">
          <v:shape id="_x0000_i1026" type="#_x0000_t75" style="width:27pt;height:15pt" o:ole="">
            <v:imagedata r:id="rId10" o:title=""/>
          </v:shape>
          <o:OLEObject Type="Embed" ProgID="Equation.3" ShapeID="_x0000_i1026" DrawAspect="Content" ObjectID="_1577282251" r:id="rId11"/>
        </w:object>
      </w:r>
      <w:r w:rsidRPr="001870F6">
        <w:rPr>
          <w:rFonts w:eastAsia="맑은 고딕"/>
          <w:sz w:val="20"/>
          <w:lang w:eastAsia="en-US"/>
        </w:rPr>
        <w:t xml:space="preserve"> and </w:t>
      </w:r>
      <w:r w:rsidRPr="001870F6">
        <w:rPr>
          <w:rFonts w:eastAsia="맑은 고딕"/>
          <w:position w:val="-10"/>
          <w:sz w:val="20"/>
          <w:lang w:eastAsia="en-US"/>
        </w:rPr>
        <w:object w:dxaOrig="260" w:dyaOrig="300" w14:anchorId="7012FCB7">
          <v:shape id="_x0000_i1027" type="#_x0000_t75" style="width:12.75pt;height:15pt" o:ole="">
            <v:imagedata r:id="rId12" o:title=""/>
          </v:shape>
          <o:OLEObject Type="Embed" ProgID="Equation.3" ShapeID="_x0000_i1027" DrawAspect="Content" ObjectID="_1577282252" r:id="rId13"/>
        </w:object>
      </w:r>
      <w:r w:rsidRPr="001870F6">
        <w:rPr>
          <w:rFonts w:eastAsia="맑은 고딕"/>
          <w:sz w:val="20"/>
          <w:lang w:eastAsia="en-US"/>
        </w:rPr>
        <w:t xml:space="preserve"> are the SFN and slot of the control resource set and </w:t>
      </w:r>
      <w:r w:rsidRPr="001870F6">
        <w:rPr>
          <w:rFonts w:eastAsia="맑은 고딕"/>
          <w:position w:val="-10"/>
          <w:sz w:val="20"/>
          <w:lang w:eastAsia="en-US"/>
        </w:rPr>
        <w:object w:dxaOrig="660" w:dyaOrig="300" w14:anchorId="2375EB93">
          <v:shape id="_x0000_i1028" type="#_x0000_t75" style="width:33pt;height:15pt" o:ole="">
            <v:imagedata r:id="rId14" o:title=""/>
          </v:shape>
          <o:OLEObject Type="Embed" ProgID="Equation.3" ShapeID="_x0000_i1028" DrawAspect="Content" ObjectID="_1577282253" r:id="rId15"/>
        </w:object>
      </w:r>
      <w:r w:rsidRPr="001870F6">
        <w:rPr>
          <w:rFonts w:eastAsia="맑은 고딕"/>
          <w:sz w:val="20"/>
          <w:lang w:eastAsia="en-US"/>
        </w:rPr>
        <w:t xml:space="preserve"> </w:t>
      </w:r>
      <w:proofErr w:type="spellStart"/>
      <w:r w:rsidRPr="001870F6">
        <w:rPr>
          <w:rFonts w:eastAsia="맑은 고딕"/>
          <w:sz w:val="20"/>
          <w:lang w:eastAsia="en-US"/>
        </w:rPr>
        <w:t>and</w:t>
      </w:r>
      <w:proofErr w:type="spellEnd"/>
      <w:r w:rsidRPr="001870F6">
        <w:rPr>
          <w:rFonts w:eastAsia="맑은 고딕"/>
          <w:sz w:val="20"/>
          <w:lang w:eastAsia="en-US"/>
        </w:rPr>
        <w:t xml:space="preserve"> </w:t>
      </w:r>
      <w:r w:rsidRPr="001870F6">
        <w:rPr>
          <w:rFonts w:eastAsia="맑은 고딕"/>
          <w:position w:val="-10"/>
          <w:sz w:val="20"/>
          <w:lang w:eastAsia="en-US"/>
        </w:rPr>
        <w:object w:dxaOrig="380" w:dyaOrig="300" w14:anchorId="7DDB19E0">
          <v:shape id="_x0000_i1029" type="#_x0000_t75" style="width:18.75pt;height:15pt" o:ole="">
            <v:imagedata r:id="rId16" o:title=""/>
          </v:shape>
          <o:OLEObject Type="Embed" ProgID="Equation.3" ShapeID="_x0000_i1029" DrawAspect="Content" ObjectID="_1577282254" r:id="rId17"/>
        </w:object>
      </w:r>
      <w:r w:rsidRPr="001870F6">
        <w:rPr>
          <w:rFonts w:eastAsia="맑은 고딕"/>
          <w:sz w:val="20"/>
          <w:lang w:eastAsia="en-US"/>
        </w:rPr>
        <w:t xml:space="preserve"> are the SFN and slot of th</w:t>
      </w:r>
      <w:r>
        <w:rPr>
          <w:rFonts w:eastAsia="맑은 고딕"/>
          <w:sz w:val="20"/>
          <w:lang w:eastAsia="en-US"/>
        </w:rPr>
        <w:t>e SS/PBCH block, respectively.</w:t>
      </w:r>
      <w:proofErr w:type="gramEnd"/>
    </w:p>
    <w:p w14:paraId="28CACA2C" w14:textId="77777777" w:rsidR="001870F6" w:rsidRPr="001870F6" w:rsidRDefault="001870F6" w:rsidP="001870F6">
      <w:pPr>
        <w:spacing w:after="180" w:line="240" w:lineRule="auto"/>
        <w:jc w:val="left"/>
        <w:rPr>
          <w:rFonts w:eastAsia="맑은 고딕"/>
          <w:sz w:val="20"/>
          <w:lang w:val="en-US" w:eastAsia="en-US"/>
        </w:rPr>
      </w:pPr>
      <w:r w:rsidRPr="001870F6">
        <w:rPr>
          <w:rFonts w:eastAsia="맑은 고딕"/>
          <w:sz w:val="20"/>
          <w:lang w:val="en-US" w:eastAsia="en-US"/>
        </w:rPr>
        <w:t xml:space="preserve">The offset in Tables 13-1 through 13-8 is defined with respect to the subcarrier spacing of the control resource set and is the difference between the smallest RB index of the SS/PBCH block and the smallest RB index of the control resource set for Type0-PDCCH common search space. Condition A or condition B in Tables 13-1 through 13-8 corresponds to the case of PRG </w:t>
      </w:r>
      <w:r w:rsidRPr="001870F6">
        <w:rPr>
          <w:rFonts w:eastAsia="SimSun"/>
          <w:kern w:val="2"/>
          <w:sz w:val="20"/>
          <w:lang w:eastAsia="zh-CN"/>
        </w:rPr>
        <w:t xml:space="preserve">[6, TS 38.214] </w:t>
      </w:r>
      <w:r w:rsidRPr="001870F6">
        <w:rPr>
          <w:rFonts w:eastAsia="맑은 고딕"/>
          <w:sz w:val="20"/>
          <w:lang w:val="en-US" w:eastAsia="en-US"/>
        </w:rPr>
        <w:t xml:space="preserve">alignment or non-alignment, respectively, between SS/PBCH block RBs and RBs of the control resource set for Type0-PDCCH common search space. </w:t>
      </w:r>
    </w:p>
    <w:p w14:paraId="0C092BA8" w14:textId="06BAC6B7" w:rsidR="000A7B77" w:rsidRPr="00FC721F" w:rsidRDefault="001870F6" w:rsidP="001870F6">
      <w:pPr>
        <w:rPr>
          <w:rFonts w:eastAsia="맑은 고딕"/>
          <w:sz w:val="20"/>
          <w:lang w:eastAsia="en-US"/>
        </w:rPr>
      </w:pPr>
      <w:r w:rsidRPr="001870F6">
        <w:rPr>
          <w:rFonts w:eastAsia="맑은 고딕"/>
          <w:sz w:val="20"/>
          <w:lang w:val="en-US" w:eastAsia="en-US"/>
        </w:rPr>
        <w:t xml:space="preserve">For a first SS/PBCH block and control resource set (CORESET) multiplexing pattern, a UE monitors PDCCH in the Type0-PDCCH common search space over two consecutive slots </w:t>
      </w:r>
      <m:oMath>
        <m:d>
          <m:dPr>
            <m:begChr m:val="{"/>
            <m:endChr m:val="}"/>
            <m:ctrlPr>
              <w:rPr>
                <w:rFonts w:ascii="Cambria Math" w:eastAsia="맑은 고딕" w:hAnsi="Cambria Math"/>
                <w:kern w:val="2"/>
                <w:sz w:val="20"/>
                <w:szCs w:val="22"/>
                <w:lang w:val="en-US" w:eastAsia="ko-KR"/>
              </w:rPr>
            </m:ctrlPr>
          </m:dPr>
          <m:e>
            <m:sSub>
              <m:sSubPr>
                <m:ctrlPr>
                  <w:rPr>
                    <w:rFonts w:ascii="Cambria Math" w:eastAsia="맑은 고딕" w:hAnsi="Cambria Math"/>
                    <w:kern w:val="2"/>
                    <w:sz w:val="20"/>
                    <w:szCs w:val="22"/>
                    <w:lang w:val="en-US" w:eastAsia="ko-KR"/>
                  </w:rPr>
                </m:ctrlPr>
              </m:sSubPr>
              <m:e>
                <m:r>
                  <w:rPr>
                    <w:rFonts w:ascii="Cambria Math" w:eastAsia="맑은 고딕" w:hAnsi="Cambria Math"/>
                    <w:sz w:val="20"/>
                    <w:lang w:eastAsia="en-US"/>
                  </w:rPr>
                  <m:t>n</m:t>
                </m:r>
              </m:e>
              <m:sub>
                <m:r>
                  <w:rPr>
                    <w:rFonts w:ascii="Cambria Math" w:eastAsia="맑은 고딕" w:hAnsi="Cambria Math"/>
                    <w:sz w:val="20"/>
                    <w:lang w:eastAsia="en-US"/>
                  </w:rPr>
                  <m:t>0</m:t>
                </m:r>
              </m:sub>
            </m:sSub>
            <m:r>
              <w:rPr>
                <w:rFonts w:ascii="Cambria Math" w:eastAsia="맑은 고딕" w:hAnsi="Cambria Math"/>
                <w:sz w:val="20"/>
                <w:lang w:eastAsia="en-US"/>
              </w:rPr>
              <m:t xml:space="preserve">, </m:t>
            </m:r>
            <m:sSub>
              <m:sSubPr>
                <m:ctrlPr>
                  <w:rPr>
                    <w:rFonts w:ascii="Cambria Math" w:eastAsia="맑은 고딕" w:hAnsi="Cambria Math"/>
                    <w:kern w:val="2"/>
                    <w:sz w:val="20"/>
                    <w:szCs w:val="22"/>
                    <w:lang w:val="en-US" w:eastAsia="ko-KR"/>
                  </w:rPr>
                </m:ctrlPr>
              </m:sSubPr>
              <m:e>
                <m:r>
                  <w:rPr>
                    <w:rFonts w:ascii="Cambria Math" w:eastAsia="맑은 고딕" w:hAnsi="Cambria Math"/>
                    <w:sz w:val="20"/>
                    <w:lang w:eastAsia="en-US"/>
                  </w:rPr>
                  <m:t>n</m:t>
                </m:r>
              </m:e>
              <m:sub>
                <m:r>
                  <w:rPr>
                    <w:rFonts w:ascii="Cambria Math" w:eastAsia="맑은 고딕" w:hAnsi="Cambria Math"/>
                    <w:sz w:val="20"/>
                    <w:lang w:eastAsia="en-US"/>
                  </w:rPr>
                  <m:t>0</m:t>
                </m:r>
              </m:sub>
            </m:sSub>
            <m:r>
              <w:rPr>
                <w:rFonts w:ascii="Cambria Math" w:eastAsia="맑은 고딕" w:hAnsi="Cambria Math"/>
                <w:sz w:val="20"/>
                <w:lang w:eastAsia="en-US"/>
              </w:rPr>
              <m:t>+1</m:t>
            </m:r>
          </m:e>
        </m:d>
      </m:oMath>
      <w:r w:rsidRPr="001870F6">
        <w:rPr>
          <w:rFonts w:eastAsia="맑은 고딕"/>
          <w:sz w:val="20"/>
          <w:lang w:val="en-US" w:eastAsia="en-US"/>
        </w:rPr>
        <w:t xml:space="preserve">. For SS/PBCH block with </w:t>
      </w:r>
      <w:proofErr w:type="gramStart"/>
      <w:r w:rsidRPr="001870F6">
        <w:rPr>
          <w:rFonts w:eastAsia="맑은 고딕"/>
          <w:sz w:val="20"/>
          <w:lang w:val="en-US" w:eastAsia="en-US"/>
        </w:rPr>
        <w:t xml:space="preserve">index </w:t>
      </w:r>
      <w:proofErr w:type="gramEnd"/>
      <w:r w:rsidRPr="001870F6">
        <w:rPr>
          <w:rFonts w:eastAsia="맑은 고딕"/>
          <w:position w:val="-6"/>
          <w:sz w:val="20"/>
          <w:lang w:eastAsia="en-US"/>
        </w:rPr>
        <w:object w:dxaOrig="139" w:dyaOrig="240" w14:anchorId="597C9E69">
          <v:shape id="_x0000_i1030" type="#_x0000_t75" style="width:6.75pt;height:12pt" o:ole="">
            <v:imagedata r:id="rId18" o:title=""/>
          </v:shape>
          <o:OLEObject Type="Embed" ProgID="Equation.3" ShapeID="_x0000_i1030" DrawAspect="Content" ObjectID="_1577282255" r:id="rId19"/>
        </w:object>
      </w:r>
      <w:r w:rsidRPr="001870F6">
        <w:rPr>
          <w:rFonts w:eastAsia="맑은 고딕"/>
          <w:sz w:val="20"/>
          <w:lang w:eastAsia="en-US"/>
        </w:rPr>
        <w:t xml:space="preserve">, the UE determines an index of the first slot </w:t>
      </w:r>
      <m:oMath>
        <m:sSub>
          <m:sSubPr>
            <m:ctrlPr>
              <w:rPr>
                <w:rFonts w:ascii="Cambria Math" w:eastAsia="맑은 고딕" w:hAnsi="Cambria Math"/>
                <w:kern w:val="2"/>
                <w:sz w:val="20"/>
                <w:szCs w:val="22"/>
                <w:lang w:val="en-US" w:eastAsia="ko-KR"/>
              </w:rPr>
            </m:ctrlPr>
          </m:sSubPr>
          <m:e>
            <m:r>
              <w:rPr>
                <w:rFonts w:ascii="Cambria Math" w:eastAsia="맑은 고딕" w:hAnsi="Cambria Math"/>
                <w:sz w:val="20"/>
                <w:lang w:eastAsia="en-US"/>
              </w:rPr>
              <m:t>n</m:t>
            </m:r>
          </m:e>
          <m:sub>
            <m:r>
              <w:rPr>
                <w:rFonts w:ascii="Cambria Math" w:eastAsia="맑은 고딕" w:hAnsi="Cambria Math"/>
                <w:sz w:val="20"/>
                <w:lang w:eastAsia="en-US"/>
              </w:rPr>
              <m:t>0</m:t>
            </m:r>
          </m:sub>
        </m:sSub>
      </m:oMath>
      <w:r w:rsidRPr="001870F6">
        <w:rPr>
          <w:rFonts w:eastAsia="맑은 고딕" w:hint="eastAsia"/>
          <w:kern w:val="2"/>
          <w:sz w:val="20"/>
          <w:szCs w:val="22"/>
          <w:lang w:val="en-US" w:eastAsia="ko-KR"/>
        </w:rPr>
        <w:t xml:space="preserve"> </w:t>
      </w:r>
      <w:r w:rsidRPr="001870F6">
        <w:rPr>
          <w:rFonts w:eastAsia="맑은 고딕"/>
          <w:sz w:val="20"/>
          <w:lang w:eastAsia="en-US"/>
        </w:rPr>
        <w:t xml:space="preserve">as </w:t>
      </w:r>
      <m:oMath>
        <m:sSub>
          <m:sSubPr>
            <m:ctrlPr>
              <w:rPr>
                <w:rFonts w:ascii="Cambria Math" w:eastAsia="맑은 고딕" w:hAnsi="Cambria Math"/>
                <w:kern w:val="2"/>
                <w:sz w:val="20"/>
                <w:szCs w:val="22"/>
                <w:lang w:val="en-US" w:eastAsia="ko-KR"/>
              </w:rPr>
            </m:ctrlPr>
          </m:sSubPr>
          <m:e>
            <m:r>
              <w:rPr>
                <w:rFonts w:ascii="Cambria Math" w:eastAsia="맑은 고딕" w:hAnsi="Cambria Math"/>
                <w:sz w:val="20"/>
                <w:lang w:eastAsia="en-US"/>
              </w:rPr>
              <m:t>n</m:t>
            </m:r>
          </m:e>
          <m:sub>
            <m:r>
              <w:rPr>
                <w:rFonts w:ascii="Cambria Math" w:eastAsia="맑은 고딕" w:hAnsi="Cambria Math"/>
                <w:sz w:val="20"/>
                <w:lang w:eastAsia="en-US"/>
              </w:rPr>
              <m:t>0</m:t>
            </m:r>
          </m:sub>
        </m:sSub>
        <m:r>
          <w:rPr>
            <w:rFonts w:ascii="Cambria Math" w:eastAsia="맑은 고딕" w:hAnsi="Cambria Math"/>
            <w:sz w:val="20"/>
            <w:lang w:eastAsia="en-US"/>
          </w:rPr>
          <m:t>=</m:t>
        </m:r>
        <m:d>
          <m:dPr>
            <m:ctrlPr>
              <w:rPr>
                <w:rFonts w:ascii="Cambria Math" w:eastAsia="맑은 고딕" w:hAnsi="Cambria Math"/>
                <w:i/>
                <w:kern w:val="2"/>
                <w:sz w:val="20"/>
                <w:szCs w:val="22"/>
                <w:lang w:val="en-US" w:eastAsia="ko-KR"/>
              </w:rPr>
            </m:ctrlPr>
          </m:dPr>
          <m:e>
            <m:r>
              <w:rPr>
                <w:rFonts w:ascii="Cambria Math" w:eastAsia="맑은 고딕" w:hAnsi="Cambria Math"/>
                <w:sz w:val="20"/>
                <w:lang w:eastAsia="en-US"/>
              </w:rPr>
              <m:t>O∙</m:t>
            </m:r>
            <m:sSup>
              <m:sSupPr>
                <m:ctrlPr>
                  <w:rPr>
                    <w:rFonts w:ascii="Cambria Math" w:eastAsia="맑은 고딕" w:hAnsi="Cambria Math"/>
                    <w:i/>
                    <w:kern w:val="2"/>
                    <w:sz w:val="20"/>
                    <w:szCs w:val="22"/>
                    <w:lang w:val="en-US" w:eastAsia="ko-KR"/>
                  </w:rPr>
                </m:ctrlPr>
              </m:sSupPr>
              <m:e>
                <m:r>
                  <w:rPr>
                    <w:rFonts w:ascii="Cambria Math" w:eastAsia="맑은 고딕" w:hAnsi="Cambria Math"/>
                    <w:sz w:val="20"/>
                    <w:lang w:eastAsia="en-US"/>
                  </w:rPr>
                  <m:t>2</m:t>
                </m:r>
              </m:e>
              <m:sup>
                <m:r>
                  <w:rPr>
                    <w:rFonts w:ascii="Cambria Math" w:eastAsia="맑은 고딕" w:hAnsi="Cambria Math"/>
                    <w:sz w:val="20"/>
                    <w:lang w:eastAsia="en-US"/>
                  </w:rPr>
                  <m:t>μ</m:t>
                </m:r>
              </m:sup>
            </m:sSup>
            <m:r>
              <w:rPr>
                <w:rFonts w:ascii="Cambria Math" w:eastAsia="맑은 고딕" w:hAnsi="Cambria Math"/>
                <w:sz w:val="20"/>
                <w:lang w:eastAsia="en-US"/>
              </w:rPr>
              <m:t>+</m:t>
            </m:r>
            <m:d>
              <m:dPr>
                <m:begChr m:val="⌊"/>
                <m:endChr m:val="⌋"/>
                <m:ctrlPr>
                  <w:rPr>
                    <w:rFonts w:ascii="Cambria Math" w:eastAsia="맑은 고딕" w:hAnsi="Cambria Math"/>
                    <w:i/>
                    <w:kern w:val="2"/>
                    <w:sz w:val="20"/>
                    <w:szCs w:val="22"/>
                    <w:lang w:val="en-US" w:eastAsia="ko-KR"/>
                  </w:rPr>
                </m:ctrlPr>
              </m:dPr>
              <m:e>
                <m:r>
                  <w:rPr>
                    <w:rFonts w:ascii="Cambria Math" w:eastAsia="맑은 고딕" w:hAnsi="Cambria Math"/>
                    <w:sz w:val="20"/>
                    <w:lang w:eastAsia="en-US"/>
                  </w:rPr>
                  <m:t>i∙M</m:t>
                </m:r>
              </m:e>
            </m:d>
          </m:e>
        </m:d>
        <m:r>
          <m:rPr>
            <m:sty m:val="p"/>
          </m:rPr>
          <w:rPr>
            <w:rFonts w:ascii="Cambria Math" w:eastAsia="맑은 고딕" w:hAnsi="Cambria Math"/>
            <w:sz w:val="20"/>
            <w:lang w:eastAsia="en-US"/>
          </w:rPr>
          <m:t>mod</m:t>
        </m:r>
        <m:sSubSup>
          <m:sSubSupPr>
            <m:ctrlPr>
              <w:rPr>
                <w:rFonts w:ascii="Cambria Math" w:eastAsia="맑은 고딕" w:hAnsi="Cambria Math"/>
                <w:kern w:val="2"/>
                <w:sz w:val="20"/>
                <w:szCs w:val="22"/>
                <w:lang w:val="en-US" w:eastAsia="ko-KR"/>
              </w:rPr>
            </m:ctrlPr>
          </m:sSubSupPr>
          <m:e>
            <m:r>
              <w:rPr>
                <w:rFonts w:ascii="Cambria Math" w:eastAsia="맑은 고딕" w:hAnsi="Cambria Math"/>
                <w:sz w:val="20"/>
                <w:lang w:eastAsia="en-US"/>
              </w:rPr>
              <m:t xml:space="preserve"> N</m:t>
            </m:r>
          </m:e>
          <m:sub>
            <m:r>
              <m:rPr>
                <m:sty m:val="p"/>
              </m:rPr>
              <w:rPr>
                <w:rFonts w:ascii="Cambria Math" w:eastAsia="맑은 고딕" w:hAnsi="Cambria Math"/>
                <w:sz w:val="20"/>
                <w:lang w:eastAsia="en-US"/>
              </w:rPr>
              <m:t>slot</m:t>
            </m:r>
          </m:sub>
          <m:sup>
            <m:r>
              <m:rPr>
                <m:sty m:val="p"/>
              </m:rPr>
              <w:rPr>
                <w:rFonts w:ascii="Cambria Math" w:eastAsia="맑은 고딕" w:hAnsi="Cambria Math"/>
                <w:sz w:val="20"/>
                <w:lang w:eastAsia="en-US"/>
              </w:rPr>
              <m:t>frame</m:t>
            </m:r>
            <m:r>
              <w:rPr>
                <w:rFonts w:ascii="Cambria Math" w:eastAsia="맑은 고딕" w:hAnsi="Cambria Math"/>
                <w:sz w:val="20"/>
                <w:lang w:eastAsia="en-US"/>
              </w:rPr>
              <m:t>, μ</m:t>
            </m:r>
          </m:sup>
        </m:sSubSup>
      </m:oMath>
      <w:r w:rsidRPr="001870F6">
        <w:rPr>
          <w:rFonts w:eastAsia="맑은 고딕" w:hint="eastAsia"/>
          <w:kern w:val="2"/>
          <w:sz w:val="20"/>
          <w:szCs w:val="22"/>
          <w:lang w:val="en-US" w:eastAsia="ko-KR"/>
        </w:rPr>
        <w:t xml:space="preserve"> </w:t>
      </w:r>
      <w:r w:rsidRPr="001870F6">
        <w:rPr>
          <w:rFonts w:eastAsia="맑은 고딕"/>
          <w:sz w:val="20"/>
          <w:lang w:eastAsia="en-US"/>
        </w:rPr>
        <w:t xml:space="preserve">located in a frame with system frame number (SFN) satisfying </w:t>
      </w:r>
      <m:oMath>
        <m:r>
          <m:rPr>
            <m:sty m:val="p"/>
          </m:rPr>
          <w:rPr>
            <w:rFonts w:ascii="Cambria Math" w:eastAsia="맑은 고딕" w:hAnsi="Cambria Math"/>
            <w:sz w:val="20"/>
            <w:lang w:eastAsia="en-US"/>
          </w:rPr>
          <m:t>SFNmod 2=0</m:t>
        </m:r>
      </m:oMath>
      <w:r w:rsidRPr="001870F6">
        <w:rPr>
          <w:rFonts w:eastAsia="맑은 고딕"/>
          <w:sz w:val="20"/>
          <w:lang w:eastAsia="en-US"/>
        </w:rPr>
        <w:t xml:space="preserve"> if </w:t>
      </w:r>
      <m:oMath>
        <m:d>
          <m:dPr>
            <m:begChr m:val="⌊"/>
            <m:endChr m:val="⌋"/>
            <m:ctrlPr>
              <w:rPr>
                <w:rFonts w:ascii="Cambria Math" w:eastAsia="맑은 고딕" w:hAnsi="Cambria Math"/>
                <w:i/>
                <w:kern w:val="2"/>
                <w:sz w:val="20"/>
                <w:szCs w:val="22"/>
                <w:lang w:val="en-US" w:eastAsia="ko-KR"/>
              </w:rPr>
            </m:ctrlPr>
          </m:dPr>
          <m:e>
            <m:f>
              <m:fPr>
                <m:type m:val="lin"/>
                <m:ctrlPr>
                  <w:rPr>
                    <w:rFonts w:ascii="Cambria Math" w:eastAsia="맑은 고딕" w:hAnsi="Cambria Math"/>
                    <w:i/>
                    <w:kern w:val="2"/>
                    <w:sz w:val="20"/>
                    <w:szCs w:val="22"/>
                    <w:lang w:val="en-US" w:eastAsia="ko-KR"/>
                  </w:rPr>
                </m:ctrlPr>
              </m:fPr>
              <m:num>
                <m:d>
                  <m:dPr>
                    <m:ctrlPr>
                      <w:rPr>
                        <w:rFonts w:ascii="Cambria Math" w:eastAsia="맑은 고딕" w:hAnsi="Cambria Math"/>
                        <w:i/>
                        <w:kern w:val="2"/>
                        <w:sz w:val="20"/>
                        <w:szCs w:val="22"/>
                        <w:lang w:val="en-US" w:eastAsia="ko-KR"/>
                      </w:rPr>
                    </m:ctrlPr>
                  </m:dPr>
                  <m:e>
                    <m:r>
                      <w:rPr>
                        <w:rFonts w:ascii="Cambria Math" w:eastAsia="맑은 고딕" w:hAnsi="Cambria Math"/>
                        <w:sz w:val="20"/>
                        <w:lang w:eastAsia="en-US"/>
                      </w:rPr>
                      <m:t>O∙</m:t>
                    </m:r>
                    <m:sSup>
                      <m:sSupPr>
                        <m:ctrlPr>
                          <w:rPr>
                            <w:rFonts w:ascii="Cambria Math" w:eastAsia="맑은 고딕" w:hAnsi="Cambria Math"/>
                            <w:i/>
                            <w:kern w:val="2"/>
                            <w:sz w:val="20"/>
                            <w:szCs w:val="22"/>
                            <w:lang w:val="en-US" w:eastAsia="ko-KR"/>
                          </w:rPr>
                        </m:ctrlPr>
                      </m:sSupPr>
                      <m:e>
                        <m:r>
                          <w:rPr>
                            <w:rFonts w:ascii="Cambria Math" w:eastAsia="맑은 고딕" w:hAnsi="Cambria Math"/>
                            <w:sz w:val="20"/>
                            <w:lang w:eastAsia="en-US"/>
                          </w:rPr>
                          <m:t>2</m:t>
                        </m:r>
                      </m:e>
                      <m:sup>
                        <m:r>
                          <w:rPr>
                            <w:rFonts w:ascii="Cambria Math" w:eastAsia="맑은 고딕" w:hAnsi="Cambria Math"/>
                            <w:sz w:val="20"/>
                            <w:lang w:eastAsia="en-US"/>
                          </w:rPr>
                          <m:t>μ</m:t>
                        </m:r>
                      </m:sup>
                    </m:sSup>
                    <m:r>
                      <w:rPr>
                        <w:rFonts w:ascii="Cambria Math" w:eastAsia="맑은 고딕" w:hAnsi="Cambria Math"/>
                        <w:sz w:val="20"/>
                        <w:lang w:eastAsia="en-US"/>
                      </w:rPr>
                      <m:t>+</m:t>
                    </m:r>
                    <m:d>
                      <m:dPr>
                        <m:begChr m:val="⌊"/>
                        <m:endChr m:val="⌋"/>
                        <m:ctrlPr>
                          <w:rPr>
                            <w:rFonts w:ascii="Cambria Math" w:eastAsia="맑은 고딕" w:hAnsi="Cambria Math"/>
                            <w:i/>
                            <w:kern w:val="2"/>
                            <w:sz w:val="20"/>
                            <w:szCs w:val="22"/>
                            <w:lang w:val="en-US" w:eastAsia="ko-KR"/>
                          </w:rPr>
                        </m:ctrlPr>
                      </m:dPr>
                      <m:e>
                        <m:r>
                          <w:rPr>
                            <w:rFonts w:ascii="Cambria Math" w:eastAsia="맑은 고딕" w:hAnsi="Cambria Math"/>
                            <w:sz w:val="20"/>
                            <w:lang w:eastAsia="en-US"/>
                          </w:rPr>
                          <m:t>i∙M</m:t>
                        </m:r>
                      </m:e>
                    </m:d>
                  </m:e>
                </m:d>
              </m:num>
              <m:den>
                <m:sSubSup>
                  <m:sSubSupPr>
                    <m:ctrlPr>
                      <w:rPr>
                        <w:rFonts w:ascii="Cambria Math" w:eastAsia="맑은 고딕" w:hAnsi="Cambria Math"/>
                        <w:kern w:val="2"/>
                        <w:sz w:val="20"/>
                        <w:szCs w:val="22"/>
                        <w:lang w:val="en-US" w:eastAsia="ko-KR"/>
                      </w:rPr>
                    </m:ctrlPr>
                  </m:sSubSupPr>
                  <m:e>
                    <m:r>
                      <w:rPr>
                        <w:rFonts w:ascii="Cambria Math" w:eastAsia="맑은 고딕" w:hAnsi="Cambria Math"/>
                        <w:sz w:val="20"/>
                        <w:lang w:eastAsia="en-US"/>
                      </w:rPr>
                      <m:t>N</m:t>
                    </m:r>
                  </m:e>
                  <m:sub>
                    <m:r>
                      <m:rPr>
                        <m:sty m:val="p"/>
                      </m:rPr>
                      <w:rPr>
                        <w:rFonts w:ascii="Cambria Math" w:eastAsia="맑은 고딕" w:hAnsi="Cambria Math"/>
                        <w:sz w:val="20"/>
                        <w:lang w:eastAsia="en-US"/>
                      </w:rPr>
                      <m:t>slot</m:t>
                    </m:r>
                  </m:sub>
                  <m:sup>
                    <m:r>
                      <m:rPr>
                        <m:sty m:val="p"/>
                      </m:rPr>
                      <w:rPr>
                        <w:rFonts w:ascii="Cambria Math" w:eastAsia="맑은 고딕" w:hAnsi="Cambria Math"/>
                        <w:sz w:val="20"/>
                        <w:lang w:eastAsia="en-US"/>
                      </w:rPr>
                      <m:t>frame</m:t>
                    </m:r>
                    <m:r>
                      <w:rPr>
                        <w:rFonts w:ascii="Cambria Math" w:eastAsia="맑은 고딕" w:hAnsi="Cambria Math"/>
                        <w:sz w:val="20"/>
                        <w:lang w:eastAsia="en-US"/>
                      </w:rPr>
                      <m:t>, μ</m:t>
                    </m:r>
                  </m:sup>
                </m:sSubSup>
              </m:den>
            </m:f>
          </m:e>
        </m:d>
        <m:r>
          <w:rPr>
            <w:rFonts w:ascii="Cambria Math" w:eastAsia="맑은 고딕" w:hAnsi="Cambria Math"/>
            <w:sz w:val="20"/>
            <w:lang w:eastAsia="en-US"/>
          </w:rPr>
          <m:t>=0</m:t>
        </m:r>
      </m:oMath>
      <w:r w:rsidRPr="001870F6">
        <w:rPr>
          <w:rFonts w:eastAsia="맑은 고딕"/>
          <w:sz w:val="20"/>
          <w:lang w:eastAsia="en-US"/>
        </w:rPr>
        <w:t xml:space="preserve"> or in a frame with SFN satisfying </w:t>
      </w:r>
      <m:oMath>
        <m:r>
          <m:rPr>
            <m:sty m:val="p"/>
          </m:rPr>
          <w:rPr>
            <w:rFonts w:ascii="Cambria Math" w:eastAsia="맑은 고딕" w:hAnsi="Cambria Math"/>
            <w:sz w:val="20"/>
            <w:lang w:eastAsia="en-US"/>
          </w:rPr>
          <m:t>SFNmod 2=1</m:t>
        </m:r>
      </m:oMath>
      <w:r w:rsidRPr="001870F6">
        <w:rPr>
          <w:rFonts w:eastAsia="맑은 고딕"/>
          <w:sz w:val="20"/>
          <w:lang w:eastAsia="en-US"/>
        </w:rPr>
        <w:t xml:space="preserve"> if</w:t>
      </w:r>
      <m:oMath>
        <m:r>
          <m:rPr>
            <m:sty m:val="p"/>
          </m:rPr>
          <w:rPr>
            <w:rFonts w:ascii="Cambria Math" w:eastAsia="맑은 고딕" w:hAnsi="Cambria Math" w:hint="eastAsia"/>
            <w:sz w:val="20"/>
            <w:lang w:eastAsia="ko-KR"/>
          </w:rPr>
          <m:t xml:space="preserve"> </m:t>
        </m:r>
        <m:d>
          <m:dPr>
            <m:begChr m:val="⌊"/>
            <m:endChr m:val="⌋"/>
            <m:ctrlPr>
              <w:rPr>
                <w:rFonts w:ascii="Cambria Math" w:eastAsia="맑은 고딕" w:hAnsi="Cambria Math"/>
                <w:i/>
                <w:kern w:val="2"/>
                <w:sz w:val="20"/>
                <w:szCs w:val="22"/>
                <w:lang w:val="en-US" w:eastAsia="ko-KR"/>
              </w:rPr>
            </m:ctrlPr>
          </m:dPr>
          <m:e>
            <m:f>
              <m:fPr>
                <m:type m:val="lin"/>
                <m:ctrlPr>
                  <w:rPr>
                    <w:rFonts w:ascii="Cambria Math" w:eastAsia="맑은 고딕" w:hAnsi="Cambria Math"/>
                    <w:i/>
                    <w:kern w:val="2"/>
                    <w:sz w:val="20"/>
                    <w:szCs w:val="22"/>
                    <w:lang w:val="en-US" w:eastAsia="ko-KR"/>
                  </w:rPr>
                </m:ctrlPr>
              </m:fPr>
              <m:num>
                <m:d>
                  <m:dPr>
                    <m:ctrlPr>
                      <w:rPr>
                        <w:rFonts w:ascii="Cambria Math" w:eastAsia="맑은 고딕" w:hAnsi="Cambria Math"/>
                        <w:i/>
                        <w:kern w:val="2"/>
                        <w:sz w:val="20"/>
                        <w:szCs w:val="22"/>
                        <w:lang w:val="en-US" w:eastAsia="ko-KR"/>
                      </w:rPr>
                    </m:ctrlPr>
                  </m:dPr>
                  <m:e>
                    <m:r>
                      <w:rPr>
                        <w:rFonts w:ascii="Cambria Math" w:eastAsia="맑은 고딕" w:hAnsi="Cambria Math"/>
                        <w:sz w:val="20"/>
                        <w:lang w:eastAsia="en-US"/>
                      </w:rPr>
                      <m:t>O∙</m:t>
                    </m:r>
                    <m:sSup>
                      <m:sSupPr>
                        <m:ctrlPr>
                          <w:rPr>
                            <w:rFonts w:ascii="Cambria Math" w:eastAsia="맑은 고딕" w:hAnsi="Cambria Math"/>
                            <w:i/>
                            <w:kern w:val="2"/>
                            <w:sz w:val="20"/>
                            <w:szCs w:val="22"/>
                            <w:lang w:val="en-US" w:eastAsia="ko-KR"/>
                          </w:rPr>
                        </m:ctrlPr>
                      </m:sSupPr>
                      <m:e>
                        <m:r>
                          <w:rPr>
                            <w:rFonts w:ascii="Cambria Math" w:eastAsia="맑은 고딕" w:hAnsi="Cambria Math"/>
                            <w:sz w:val="20"/>
                            <w:lang w:eastAsia="en-US"/>
                          </w:rPr>
                          <m:t>2</m:t>
                        </m:r>
                      </m:e>
                      <m:sup>
                        <m:r>
                          <w:rPr>
                            <w:rFonts w:ascii="Cambria Math" w:eastAsia="맑은 고딕" w:hAnsi="Cambria Math"/>
                            <w:sz w:val="20"/>
                            <w:lang w:eastAsia="en-US"/>
                          </w:rPr>
                          <m:t>μ</m:t>
                        </m:r>
                      </m:sup>
                    </m:sSup>
                    <m:r>
                      <w:rPr>
                        <w:rFonts w:ascii="Cambria Math" w:eastAsia="맑은 고딕" w:hAnsi="Cambria Math"/>
                        <w:sz w:val="20"/>
                        <w:lang w:eastAsia="en-US"/>
                      </w:rPr>
                      <m:t>+</m:t>
                    </m:r>
                    <m:d>
                      <m:dPr>
                        <m:begChr m:val="⌊"/>
                        <m:endChr m:val="⌋"/>
                        <m:ctrlPr>
                          <w:rPr>
                            <w:rFonts w:ascii="Cambria Math" w:eastAsia="맑은 고딕" w:hAnsi="Cambria Math"/>
                            <w:i/>
                            <w:kern w:val="2"/>
                            <w:sz w:val="20"/>
                            <w:szCs w:val="22"/>
                            <w:lang w:val="en-US" w:eastAsia="ko-KR"/>
                          </w:rPr>
                        </m:ctrlPr>
                      </m:dPr>
                      <m:e>
                        <m:r>
                          <w:rPr>
                            <w:rFonts w:ascii="Cambria Math" w:eastAsia="맑은 고딕" w:hAnsi="Cambria Math"/>
                            <w:sz w:val="20"/>
                            <w:lang w:eastAsia="en-US"/>
                          </w:rPr>
                          <m:t>i∙M</m:t>
                        </m:r>
                      </m:e>
                    </m:d>
                  </m:e>
                </m:d>
              </m:num>
              <m:den>
                <m:sSubSup>
                  <m:sSubSupPr>
                    <m:ctrlPr>
                      <w:rPr>
                        <w:rFonts w:ascii="Cambria Math" w:eastAsia="맑은 고딕" w:hAnsi="Cambria Math"/>
                        <w:kern w:val="2"/>
                        <w:sz w:val="20"/>
                        <w:szCs w:val="22"/>
                        <w:lang w:val="en-US" w:eastAsia="ko-KR"/>
                      </w:rPr>
                    </m:ctrlPr>
                  </m:sSubSupPr>
                  <m:e>
                    <m:r>
                      <w:rPr>
                        <w:rFonts w:ascii="Cambria Math" w:eastAsia="맑은 고딕" w:hAnsi="Cambria Math"/>
                        <w:sz w:val="20"/>
                        <w:lang w:eastAsia="en-US"/>
                      </w:rPr>
                      <m:t>N</m:t>
                    </m:r>
                  </m:e>
                  <m:sub>
                    <m:r>
                      <m:rPr>
                        <m:sty m:val="p"/>
                      </m:rPr>
                      <w:rPr>
                        <w:rFonts w:ascii="Cambria Math" w:eastAsia="맑은 고딕" w:hAnsi="Cambria Math"/>
                        <w:sz w:val="20"/>
                        <w:lang w:eastAsia="en-US"/>
                      </w:rPr>
                      <m:t>slot</m:t>
                    </m:r>
                  </m:sub>
                  <m:sup>
                    <m:r>
                      <m:rPr>
                        <m:sty m:val="p"/>
                      </m:rPr>
                      <w:rPr>
                        <w:rFonts w:ascii="Cambria Math" w:eastAsia="맑은 고딕" w:hAnsi="Cambria Math"/>
                        <w:sz w:val="20"/>
                        <w:lang w:eastAsia="en-US"/>
                      </w:rPr>
                      <m:t>frame</m:t>
                    </m:r>
                    <m:r>
                      <w:rPr>
                        <w:rFonts w:ascii="Cambria Math" w:eastAsia="맑은 고딕" w:hAnsi="Cambria Math"/>
                        <w:sz w:val="20"/>
                        <w:lang w:eastAsia="en-US"/>
                      </w:rPr>
                      <m:t>, μ</m:t>
                    </m:r>
                  </m:sup>
                </m:sSubSup>
              </m:den>
            </m:f>
          </m:e>
        </m:d>
        <m:r>
          <w:rPr>
            <w:rFonts w:ascii="Cambria Math" w:eastAsia="맑은 고딕" w:hAnsi="Cambria Math"/>
            <w:sz w:val="20"/>
            <w:lang w:eastAsia="en-US"/>
          </w:rPr>
          <m:t>=1</m:t>
        </m:r>
      </m:oMath>
      <w:r w:rsidRPr="001870F6">
        <w:rPr>
          <w:rFonts w:eastAsia="맑은 고딕"/>
          <w:sz w:val="20"/>
          <w:lang w:eastAsia="en-US"/>
        </w:rPr>
        <w:t>.</w:t>
      </w:r>
    </w:p>
    <w:p w14:paraId="359E4A7A" w14:textId="267758B9" w:rsidR="000A7B77" w:rsidRDefault="00FC721F" w:rsidP="009D1F27">
      <w:pPr>
        <w:rPr>
          <w:lang w:eastAsia="ko-KR"/>
        </w:rPr>
      </w:pPr>
      <w:r w:rsidRPr="00FC721F">
        <w:rPr>
          <w:rFonts w:hint="eastAsia"/>
          <w:b/>
          <w:sz w:val="28"/>
          <w:szCs w:val="28"/>
        </w:rPr>
        <w:t>---------------------------------------------------------------------------------------------------</w:t>
      </w:r>
    </w:p>
    <w:p w14:paraId="1CFD404D" w14:textId="77777777" w:rsidR="000A7B77" w:rsidRDefault="000A7B77" w:rsidP="00017BEE">
      <w:pPr>
        <w:widowControl w:val="0"/>
        <w:autoSpaceDE w:val="0"/>
        <w:autoSpaceDN w:val="0"/>
        <w:spacing w:after="120" w:line="276" w:lineRule="auto"/>
        <w:rPr>
          <w:lang w:eastAsia="ko-KR"/>
        </w:rPr>
      </w:pPr>
    </w:p>
    <w:p w14:paraId="59141463" w14:textId="1CE147DD" w:rsidR="00532343" w:rsidRPr="001E2974" w:rsidRDefault="00532343" w:rsidP="00536698">
      <w:pPr>
        <w:pStyle w:val="2"/>
        <w:rPr>
          <w:lang w:eastAsia="ko-KR"/>
        </w:rPr>
      </w:pPr>
      <w:r w:rsidRPr="001E2974">
        <w:rPr>
          <w:rFonts w:hint="eastAsia"/>
          <w:lang w:eastAsia="ko-KR"/>
        </w:rPr>
        <w:t>Unavailable slot index</w:t>
      </w:r>
      <w:r w:rsidR="00786731" w:rsidRPr="001E2974">
        <w:rPr>
          <w:lang w:eastAsia="ko-KR"/>
        </w:rPr>
        <w:t xml:space="preserve"> and </w:t>
      </w:r>
      <w:r w:rsidR="001E2974" w:rsidRPr="001E2974">
        <w:rPr>
          <w:lang w:eastAsia="ko-KR"/>
        </w:rPr>
        <w:t>undefined SFN</w:t>
      </w:r>
    </w:p>
    <w:p w14:paraId="725F02F0" w14:textId="33B8D7B3" w:rsidR="00532343" w:rsidRPr="000915B9" w:rsidRDefault="000915B9" w:rsidP="00017BEE">
      <w:pPr>
        <w:widowControl w:val="0"/>
        <w:autoSpaceDE w:val="0"/>
        <w:autoSpaceDN w:val="0"/>
        <w:spacing w:after="120" w:line="276" w:lineRule="auto"/>
        <w:rPr>
          <w:szCs w:val="22"/>
          <w:lang w:eastAsia="ko-KR"/>
        </w:rPr>
      </w:pPr>
      <w:r w:rsidRPr="000915B9">
        <w:rPr>
          <w:szCs w:val="22"/>
          <w:lang w:eastAsia="ko-KR"/>
        </w:rPr>
        <w:t>According to the above description, two consecutive slots</w:t>
      </w:r>
      <w:r w:rsidR="00017BEE">
        <w:rPr>
          <w:szCs w:val="22"/>
          <w:lang w:eastAsia="ko-KR"/>
        </w:rPr>
        <w:t xml:space="preserve"> for RMSI CORESET mapping</w:t>
      </w:r>
      <w:r w:rsidRPr="000915B9">
        <w:rPr>
          <w:szCs w:val="22"/>
          <w:lang w:eastAsia="ko-KR"/>
        </w:rPr>
        <w:t xml:space="preserve"> are consists of </w:t>
      </w:r>
      <m:oMath>
        <m:sSub>
          <m:sSubPr>
            <m:ctrlPr>
              <w:rPr>
                <w:rFonts w:ascii="Cambria Math" w:eastAsia="맑은 고딕" w:hAnsi="Cambria Math"/>
                <w:kern w:val="2"/>
                <w:sz w:val="20"/>
                <w:lang w:val="en-US" w:eastAsia="ko-KR"/>
              </w:rPr>
            </m:ctrlPr>
          </m:sSubPr>
          <m:e>
            <m:r>
              <w:rPr>
                <w:rFonts w:ascii="Cambria Math" w:eastAsia="맑은 고딕" w:hAnsi="Cambria Math"/>
                <w:sz w:val="20"/>
                <w:lang w:eastAsia="en-US"/>
              </w:rPr>
              <m:t>n</m:t>
            </m:r>
          </m:e>
          <m:sub>
            <m:r>
              <w:rPr>
                <w:rFonts w:ascii="Cambria Math" w:eastAsia="맑은 고딕" w:hAnsi="Cambria Math"/>
                <w:sz w:val="20"/>
                <w:lang w:eastAsia="en-US"/>
              </w:rPr>
              <m:t>0</m:t>
            </m:r>
          </m:sub>
        </m:sSub>
      </m:oMath>
      <w:r w:rsidRPr="000915B9">
        <w:rPr>
          <w:rFonts w:hint="eastAsia"/>
          <w:kern w:val="2"/>
          <w:szCs w:val="22"/>
          <w:lang w:val="en-US" w:eastAsia="ko-KR"/>
        </w:rPr>
        <w:t xml:space="preserve"> </w:t>
      </w:r>
      <w:proofErr w:type="gramStart"/>
      <w:r w:rsidRPr="000915B9">
        <w:rPr>
          <w:rFonts w:hint="eastAsia"/>
          <w:kern w:val="2"/>
          <w:szCs w:val="22"/>
          <w:lang w:val="en-US" w:eastAsia="ko-KR"/>
        </w:rPr>
        <w:t xml:space="preserve">and </w:t>
      </w:r>
      <w:proofErr w:type="gramEnd"/>
      <m:oMath>
        <m:sSub>
          <m:sSubPr>
            <m:ctrlPr>
              <w:rPr>
                <w:rFonts w:ascii="Cambria Math" w:eastAsia="맑은 고딕" w:hAnsi="Cambria Math"/>
                <w:kern w:val="2"/>
                <w:sz w:val="20"/>
                <w:lang w:val="en-US" w:eastAsia="ko-KR"/>
              </w:rPr>
            </m:ctrlPr>
          </m:sSubPr>
          <m:e>
            <m:r>
              <w:rPr>
                <w:rFonts w:ascii="Cambria Math" w:eastAsia="맑은 고딕" w:hAnsi="Cambria Math"/>
                <w:sz w:val="20"/>
                <w:lang w:eastAsia="en-US"/>
              </w:rPr>
              <m:t>n</m:t>
            </m:r>
          </m:e>
          <m:sub>
            <m:r>
              <w:rPr>
                <w:rFonts w:ascii="Cambria Math" w:eastAsia="맑은 고딕" w:hAnsi="Cambria Math"/>
                <w:sz w:val="20"/>
                <w:lang w:eastAsia="en-US"/>
              </w:rPr>
              <m:t>0</m:t>
            </m:r>
          </m:sub>
        </m:sSub>
        <m:r>
          <w:rPr>
            <w:rFonts w:ascii="Cambria Math" w:eastAsia="맑은 고딕" w:hAnsi="Cambria Math"/>
            <w:sz w:val="20"/>
            <w:lang w:eastAsia="en-US"/>
          </w:rPr>
          <m:t>+1</m:t>
        </m:r>
      </m:oMath>
      <w:r w:rsidRPr="000915B9">
        <w:rPr>
          <w:rFonts w:hint="eastAsia"/>
          <w:szCs w:val="22"/>
          <w:lang w:eastAsia="ko-KR"/>
        </w:rPr>
        <w:t>, and the first slot index</w:t>
      </w:r>
      <w:r w:rsidRPr="000915B9">
        <w:rPr>
          <w:szCs w:val="22"/>
          <w:lang w:eastAsia="ko-KR"/>
        </w:rPr>
        <w:t xml:space="preserve"> </w:t>
      </w:r>
      <m:oMath>
        <m:sSub>
          <m:sSubPr>
            <m:ctrlPr>
              <w:rPr>
                <w:rFonts w:ascii="Cambria Math" w:eastAsia="맑은 고딕" w:hAnsi="Cambria Math"/>
                <w:kern w:val="2"/>
                <w:sz w:val="20"/>
                <w:lang w:val="en-US" w:eastAsia="ko-KR"/>
              </w:rPr>
            </m:ctrlPr>
          </m:sSubPr>
          <m:e>
            <m:r>
              <w:rPr>
                <w:rFonts w:ascii="Cambria Math" w:eastAsia="맑은 고딕" w:hAnsi="Cambria Math"/>
                <w:sz w:val="20"/>
                <w:lang w:eastAsia="en-US"/>
              </w:rPr>
              <m:t>n</m:t>
            </m:r>
          </m:e>
          <m:sub>
            <m:r>
              <w:rPr>
                <w:rFonts w:ascii="Cambria Math" w:eastAsia="맑은 고딕" w:hAnsi="Cambria Math"/>
                <w:sz w:val="20"/>
                <w:lang w:eastAsia="en-US"/>
              </w:rPr>
              <m:t>0</m:t>
            </m:r>
          </m:sub>
        </m:sSub>
      </m:oMath>
      <w:r w:rsidRPr="000915B9">
        <w:rPr>
          <w:rFonts w:hint="eastAsia"/>
          <w:kern w:val="2"/>
          <w:szCs w:val="22"/>
          <w:lang w:val="en-US" w:eastAsia="ko-KR"/>
        </w:rPr>
        <w:t xml:space="preserve"> is calculated by the equation </w:t>
      </w:r>
      <m:oMath>
        <m:sSub>
          <m:sSubPr>
            <m:ctrlPr>
              <w:rPr>
                <w:rFonts w:ascii="Cambria Math" w:eastAsia="맑은 고딕" w:hAnsi="Cambria Math"/>
                <w:kern w:val="2"/>
                <w:sz w:val="20"/>
                <w:lang w:val="en-US" w:eastAsia="ko-KR"/>
              </w:rPr>
            </m:ctrlPr>
          </m:sSubPr>
          <m:e>
            <m:r>
              <w:rPr>
                <w:rFonts w:ascii="Cambria Math" w:eastAsia="맑은 고딕" w:hAnsi="Cambria Math"/>
                <w:sz w:val="20"/>
                <w:lang w:eastAsia="en-US"/>
              </w:rPr>
              <m:t>n</m:t>
            </m:r>
          </m:e>
          <m:sub>
            <m:r>
              <w:rPr>
                <w:rFonts w:ascii="Cambria Math" w:eastAsia="맑은 고딕" w:hAnsi="Cambria Math"/>
                <w:sz w:val="20"/>
                <w:lang w:eastAsia="en-US"/>
              </w:rPr>
              <m:t>0</m:t>
            </m:r>
          </m:sub>
        </m:sSub>
        <m:r>
          <w:rPr>
            <w:rFonts w:ascii="Cambria Math" w:eastAsia="맑은 고딕" w:hAnsi="Cambria Math"/>
            <w:sz w:val="20"/>
            <w:lang w:eastAsia="en-US"/>
          </w:rPr>
          <m:t>=</m:t>
        </m:r>
        <m:d>
          <m:dPr>
            <m:ctrlPr>
              <w:rPr>
                <w:rFonts w:ascii="Cambria Math" w:eastAsia="맑은 고딕" w:hAnsi="Cambria Math"/>
                <w:i/>
                <w:kern w:val="2"/>
                <w:sz w:val="20"/>
                <w:lang w:val="en-US" w:eastAsia="ko-KR"/>
              </w:rPr>
            </m:ctrlPr>
          </m:dPr>
          <m:e>
            <m:r>
              <w:rPr>
                <w:rFonts w:ascii="Cambria Math" w:eastAsia="맑은 고딕" w:hAnsi="Cambria Math"/>
                <w:sz w:val="20"/>
                <w:lang w:eastAsia="en-US"/>
              </w:rPr>
              <m:t>O∙</m:t>
            </m:r>
            <m:sSup>
              <m:sSupPr>
                <m:ctrlPr>
                  <w:rPr>
                    <w:rFonts w:ascii="Cambria Math" w:eastAsia="맑은 고딕" w:hAnsi="Cambria Math"/>
                    <w:i/>
                    <w:kern w:val="2"/>
                    <w:sz w:val="20"/>
                    <w:lang w:val="en-US" w:eastAsia="ko-KR"/>
                  </w:rPr>
                </m:ctrlPr>
              </m:sSupPr>
              <m:e>
                <m:r>
                  <w:rPr>
                    <w:rFonts w:ascii="Cambria Math" w:eastAsia="맑은 고딕" w:hAnsi="Cambria Math"/>
                    <w:sz w:val="20"/>
                    <w:lang w:eastAsia="en-US"/>
                  </w:rPr>
                  <m:t>2</m:t>
                </m:r>
              </m:e>
              <m:sup>
                <m:r>
                  <w:rPr>
                    <w:rFonts w:ascii="Cambria Math" w:eastAsia="맑은 고딕" w:hAnsi="Cambria Math"/>
                    <w:sz w:val="20"/>
                    <w:lang w:eastAsia="en-US"/>
                  </w:rPr>
                  <m:t>μ</m:t>
                </m:r>
              </m:sup>
            </m:sSup>
            <m:r>
              <w:rPr>
                <w:rFonts w:ascii="Cambria Math" w:eastAsia="맑은 고딕" w:hAnsi="Cambria Math"/>
                <w:sz w:val="20"/>
                <w:lang w:eastAsia="en-US"/>
              </w:rPr>
              <m:t>+</m:t>
            </m:r>
            <m:d>
              <m:dPr>
                <m:begChr m:val="⌊"/>
                <m:endChr m:val="⌋"/>
                <m:ctrlPr>
                  <w:rPr>
                    <w:rFonts w:ascii="Cambria Math" w:eastAsia="맑은 고딕" w:hAnsi="Cambria Math"/>
                    <w:i/>
                    <w:kern w:val="2"/>
                    <w:sz w:val="20"/>
                    <w:lang w:val="en-US" w:eastAsia="ko-KR"/>
                  </w:rPr>
                </m:ctrlPr>
              </m:dPr>
              <m:e>
                <m:r>
                  <w:rPr>
                    <w:rFonts w:ascii="Cambria Math" w:eastAsia="맑은 고딕" w:hAnsi="Cambria Math"/>
                    <w:sz w:val="20"/>
                    <w:lang w:eastAsia="en-US"/>
                  </w:rPr>
                  <m:t>i∙M</m:t>
                </m:r>
              </m:e>
            </m:d>
          </m:e>
        </m:d>
        <m:r>
          <m:rPr>
            <m:sty m:val="p"/>
          </m:rPr>
          <w:rPr>
            <w:rFonts w:ascii="Cambria Math" w:eastAsia="맑은 고딕" w:hAnsi="Cambria Math"/>
            <w:sz w:val="20"/>
            <w:lang w:eastAsia="en-US"/>
          </w:rPr>
          <m:t>mod</m:t>
        </m:r>
        <m:sSubSup>
          <m:sSubSupPr>
            <m:ctrlPr>
              <w:rPr>
                <w:rFonts w:ascii="Cambria Math" w:eastAsia="맑은 고딕" w:hAnsi="Cambria Math"/>
                <w:kern w:val="2"/>
                <w:sz w:val="20"/>
                <w:lang w:val="en-US" w:eastAsia="ko-KR"/>
              </w:rPr>
            </m:ctrlPr>
          </m:sSubSupPr>
          <m:e>
            <m:r>
              <w:rPr>
                <w:rFonts w:ascii="Cambria Math" w:eastAsia="맑은 고딕" w:hAnsi="Cambria Math"/>
                <w:sz w:val="20"/>
                <w:lang w:eastAsia="en-US"/>
              </w:rPr>
              <m:t xml:space="preserve"> N</m:t>
            </m:r>
          </m:e>
          <m:sub>
            <m:r>
              <m:rPr>
                <m:sty m:val="p"/>
              </m:rPr>
              <w:rPr>
                <w:rFonts w:ascii="Cambria Math" w:eastAsia="맑은 고딕" w:hAnsi="Cambria Math"/>
                <w:sz w:val="20"/>
                <w:lang w:eastAsia="en-US"/>
              </w:rPr>
              <m:t>slot</m:t>
            </m:r>
          </m:sub>
          <m:sup>
            <m:r>
              <m:rPr>
                <m:sty m:val="p"/>
              </m:rPr>
              <w:rPr>
                <w:rFonts w:ascii="Cambria Math" w:eastAsia="맑은 고딕" w:hAnsi="Cambria Math"/>
                <w:sz w:val="20"/>
                <w:lang w:eastAsia="en-US"/>
              </w:rPr>
              <m:t>frame</m:t>
            </m:r>
            <m:r>
              <w:rPr>
                <w:rFonts w:ascii="Cambria Math" w:eastAsia="맑은 고딕" w:hAnsi="Cambria Math"/>
                <w:sz w:val="20"/>
                <w:lang w:eastAsia="en-US"/>
              </w:rPr>
              <m:t>, μ</m:t>
            </m:r>
          </m:sup>
        </m:sSubSup>
      </m:oMath>
      <w:r>
        <w:rPr>
          <w:rFonts w:hint="eastAsia"/>
          <w:kern w:val="2"/>
          <w:szCs w:val="22"/>
          <w:lang w:val="en-US" w:eastAsia="ko-KR"/>
        </w:rPr>
        <w:t xml:space="preserve">. </w:t>
      </w:r>
      <w:r w:rsidR="00017BEE">
        <w:rPr>
          <w:kern w:val="2"/>
          <w:szCs w:val="22"/>
          <w:lang w:val="en-US" w:eastAsia="ko-KR"/>
        </w:rPr>
        <w:t>However, t</w:t>
      </w:r>
      <w:r w:rsidR="00017BEE" w:rsidRPr="000915B9">
        <w:rPr>
          <w:rFonts w:hint="eastAsia"/>
          <w:szCs w:val="22"/>
          <w:lang w:eastAsia="ko-KR"/>
        </w:rPr>
        <w:t xml:space="preserve">he </w:t>
      </w:r>
      <w:r w:rsidR="00017BEE">
        <w:rPr>
          <w:szCs w:val="22"/>
          <w:lang w:eastAsia="ko-KR"/>
        </w:rPr>
        <w:t>determination</w:t>
      </w:r>
      <w:r w:rsidR="00017BEE">
        <w:rPr>
          <w:szCs w:val="22"/>
          <w:lang w:eastAsia="ko-KR"/>
        </w:rPr>
        <w:t xml:space="preserve"> of</w:t>
      </w:r>
      <w:r w:rsidR="00017BEE" w:rsidRPr="000915B9">
        <w:rPr>
          <w:szCs w:val="22"/>
          <w:lang w:eastAsia="ko-KR"/>
        </w:rPr>
        <w:t xml:space="preserve"> slot index for RMSI CORESET</w:t>
      </w:r>
      <w:r w:rsidR="00017BEE">
        <w:rPr>
          <w:szCs w:val="22"/>
          <w:lang w:eastAsia="ko-KR"/>
        </w:rPr>
        <w:t xml:space="preserve"> has a problem</w:t>
      </w:r>
      <w:r w:rsidR="00017BEE" w:rsidRPr="000915B9">
        <w:rPr>
          <w:szCs w:val="22"/>
          <w:lang w:eastAsia="ko-KR"/>
        </w:rPr>
        <w:t xml:space="preserve">. </w:t>
      </w:r>
      <w:r w:rsidR="00017BEE">
        <w:rPr>
          <w:kern w:val="2"/>
          <w:szCs w:val="22"/>
          <w:lang w:val="en-US" w:eastAsia="ko-KR"/>
        </w:rPr>
        <w:t>For example, w</w:t>
      </w:r>
      <w:r w:rsidR="00F2394C">
        <w:rPr>
          <w:kern w:val="2"/>
          <w:szCs w:val="22"/>
          <w:lang w:val="en-US" w:eastAsia="ko-KR"/>
        </w:rPr>
        <w:t>ith some specific parameters</w:t>
      </w:r>
      <w:r>
        <w:rPr>
          <w:kern w:val="2"/>
          <w:szCs w:val="22"/>
          <w:lang w:val="en-US" w:eastAsia="ko-KR"/>
        </w:rPr>
        <w:t xml:space="preserve"> the first slot index is calculated as </w:t>
      </w:r>
      <m:oMath>
        <m:sSub>
          <m:sSubPr>
            <m:ctrlPr>
              <w:rPr>
                <w:rFonts w:ascii="Cambria Math" w:eastAsia="맑은 고딕" w:hAnsi="Cambria Math"/>
                <w:kern w:val="2"/>
                <w:sz w:val="20"/>
                <w:lang w:val="en-US" w:eastAsia="ko-KR"/>
              </w:rPr>
            </m:ctrlPr>
          </m:sSubPr>
          <m:e>
            <m:r>
              <w:rPr>
                <w:rFonts w:ascii="Cambria Math" w:eastAsia="맑은 고딕" w:hAnsi="Cambria Math"/>
                <w:sz w:val="20"/>
                <w:lang w:eastAsia="en-US"/>
              </w:rPr>
              <m:t>n</m:t>
            </m:r>
          </m:e>
          <m:sub>
            <m:r>
              <w:rPr>
                <w:rFonts w:ascii="Cambria Math" w:eastAsia="맑은 고딕" w:hAnsi="Cambria Math"/>
                <w:sz w:val="20"/>
                <w:lang w:eastAsia="en-US"/>
              </w:rPr>
              <m:t>0</m:t>
            </m:r>
          </m:sub>
        </m:sSub>
        <m:r>
          <w:rPr>
            <w:rFonts w:ascii="Cambria Math" w:eastAsia="맑은 고딕" w:hAnsi="Cambria Math"/>
            <w:kern w:val="2"/>
            <w:sz w:val="20"/>
            <w:lang w:val="en-US" w:eastAsia="ko-KR"/>
          </w:rPr>
          <m:t>=9</m:t>
        </m:r>
      </m:oMath>
      <w:r>
        <w:rPr>
          <w:kern w:val="2"/>
          <w:szCs w:val="22"/>
          <w:lang w:val="en-US" w:eastAsia="ko-KR"/>
        </w:rPr>
        <w:t xml:space="preserve"> and then the second slot index </w:t>
      </w:r>
      <w:proofErr w:type="gramStart"/>
      <w:r w:rsidR="00F2394C">
        <w:rPr>
          <w:kern w:val="2"/>
          <w:szCs w:val="22"/>
          <w:lang w:val="en-US" w:eastAsia="ko-KR"/>
        </w:rPr>
        <w:t>becomes</w:t>
      </w:r>
      <w:r>
        <w:rPr>
          <w:kern w:val="2"/>
          <w:szCs w:val="22"/>
          <w:lang w:val="en-US" w:eastAsia="ko-KR"/>
        </w:rPr>
        <w:t xml:space="preserve"> </w:t>
      </w:r>
      <w:proofErr w:type="gramEnd"/>
      <m:oMath>
        <m:sSub>
          <m:sSubPr>
            <m:ctrlPr>
              <w:rPr>
                <w:rFonts w:ascii="Cambria Math" w:eastAsia="맑은 고딕" w:hAnsi="Cambria Math"/>
                <w:kern w:val="2"/>
                <w:sz w:val="20"/>
                <w:lang w:val="en-US" w:eastAsia="ko-KR"/>
              </w:rPr>
            </m:ctrlPr>
          </m:sSubPr>
          <m:e>
            <m:r>
              <w:rPr>
                <w:rFonts w:ascii="Cambria Math" w:eastAsia="맑은 고딕" w:hAnsi="Cambria Math"/>
                <w:sz w:val="20"/>
                <w:lang w:eastAsia="en-US"/>
              </w:rPr>
              <m:t>n</m:t>
            </m:r>
          </m:e>
          <m:sub>
            <m:r>
              <w:rPr>
                <w:rFonts w:ascii="Cambria Math" w:eastAsia="맑은 고딕" w:hAnsi="Cambria Math"/>
                <w:sz w:val="20"/>
                <w:lang w:eastAsia="en-US"/>
              </w:rPr>
              <m:t>0</m:t>
            </m:r>
          </m:sub>
        </m:sSub>
        <m:r>
          <w:rPr>
            <w:rFonts w:ascii="Cambria Math" w:eastAsia="맑은 고딕" w:hAnsi="Cambria Math"/>
            <w:kern w:val="2"/>
            <w:sz w:val="20"/>
            <w:lang w:val="en-US" w:eastAsia="ko-KR"/>
          </w:rPr>
          <m:t>+1=10</m:t>
        </m:r>
      </m:oMath>
      <w:r w:rsidR="00F2394C">
        <w:rPr>
          <w:rFonts w:hint="eastAsia"/>
          <w:kern w:val="2"/>
          <w:szCs w:val="22"/>
          <w:lang w:val="en-US" w:eastAsia="ko-KR"/>
        </w:rPr>
        <w:t xml:space="preserve">. </w:t>
      </w:r>
      <w:r w:rsidR="00F2394C">
        <w:rPr>
          <w:kern w:val="2"/>
          <w:szCs w:val="22"/>
          <w:lang w:val="en-US" w:eastAsia="ko-KR"/>
        </w:rPr>
        <w:t xml:space="preserve">However, the slot index </w:t>
      </w:r>
      <w:r w:rsidR="00017BEE">
        <w:rPr>
          <w:kern w:val="2"/>
          <w:szCs w:val="22"/>
          <w:lang w:val="en-US" w:eastAsia="ko-KR"/>
        </w:rPr>
        <w:t xml:space="preserve">‘10’ </w:t>
      </w:r>
      <w:r w:rsidR="00F2394C">
        <w:rPr>
          <w:kern w:val="2"/>
          <w:szCs w:val="22"/>
          <w:lang w:val="en-US" w:eastAsia="ko-KR"/>
        </w:rPr>
        <w:t>is not available</w:t>
      </w:r>
      <w:r w:rsidR="00F2394C">
        <w:rPr>
          <w:rFonts w:hint="eastAsia"/>
          <w:kern w:val="2"/>
          <w:szCs w:val="22"/>
          <w:lang w:val="en-US" w:eastAsia="ko-KR"/>
        </w:rPr>
        <w:t xml:space="preserve"> </w:t>
      </w:r>
      <w:r w:rsidR="00F2394C">
        <w:rPr>
          <w:kern w:val="2"/>
          <w:szCs w:val="22"/>
          <w:lang w:val="en-US" w:eastAsia="ko-KR"/>
        </w:rPr>
        <w:t>in case of SCS=</w:t>
      </w:r>
      <w:proofErr w:type="gramStart"/>
      <w:r w:rsidR="00FC721F">
        <w:rPr>
          <w:kern w:val="2"/>
          <w:szCs w:val="22"/>
          <w:lang w:val="en-US" w:eastAsia="ko-KR"/>
        </w:rPr>
        <w:t>15kHz</w:t>
      </w:r>
      <w:proofErr w:type="gramEnd"/>
      <w:r w:rsidR="00F2394C">
        <w:rPr>
          <w:kern w:val="2"/>
          <w:szCs w:val="22"/>
          <w:lang w:val="en-US" w:eastAsia="ko-KR"/>
        </w:rPr>
        <w:t xml:space="preserve"> since the range of slot index is only 0 to 9 in the case.</w:t>
      </w:r>
      <w:r w:rsidR="00F2394C">
        <w:rPr>
          <w:rFonts w:hint="eastAsia"/>
          <w:kern w:val="2"/>
          <w:szCs w:val="22"/>
          <w:lang w:val="en-US" w:eastAsia="ko-KR"/>
        </w:rPr>
        <w:t xml:space="preserve"> </w:t>
      </w:r>
      <w:r w:rsidR="00F2394C">
        <w:rPr>
          <w:kern w:val="2"/>
          <w:szCs w:val="22"/>
          <w:lang w:val="en-US" w:eastAsia="ko-KR"/>
        </w:rPr>
        <w:t>Therefore, we propose to define two slot indices separately even though the slots are consecutive.</w:t>
      </w:r>
    </w:p>
    <w:p w14:paraId="5E0BD2C4" w14:textId="3F924977" w:rsidR="00E00E77" w:rsidRDefault="001870F6" w:rsidP="00017BEE">
      <w:pPr>
        <w:widowControl w:val="0"/>
        <w:autoSpaceDE w:val="0"/>
        <w:autoSpaceDN w:val="0"/>
        <w:spacing w:after="120" w:line="276" w:lineRule="auto"/>
        <w:rPr>
          <w:szCs w:val="22"/>
          <w:lang w:eastAsia="ko-KR"/>
        </w:rPr>
      </w:pPr>
      <w:r>
        <w:rPr>
          <w:lang w:eastAsia="ko-KR"/>
        </w:rPr>
        <w:t xml:space="preserve">There is also problem in the </w:t>
      </w:r>
      <w:r w:rsidR="005D25BE">
        <w:rPr>
          <w:lang w:eastAsia="ko-KR"/>
        </w:rPr>
        <w:t>calculation</w:t>
      </w:r>
      <w:r>
        <w:rPr>
          <w:lang w:eastAsia="ko-KR"/>
        </w:rPr>
        <w:t xml:space="preserve"> of SFN</w:t>
      </w:r>
      <w:r w:rsidR="005D25BE">
        <w:rPr>
          <w:lang w:eastAsia="ko-KR"/>
        </w:rPr>
        <w:t xml:space="preserve"> for RMSI CORESET</w:t>
      </w:r>
      <w:r>
        <w:rPr>
          <w:lang w:eastAsia="ko-KR"/>
        </w:rPr>
        <w:t>. I</w:t>
      </w:r>
      <w:r w:rsidR="0075106A">
        <w:rPr>
          <w:lang w:eastAsia="ko-KR"/>
        </w:rPr>
        <w:t>n the current specification only the c</w:t>
      </w:r>
      <w:r w:rsidR="0075106A" w:rsidRPr="0075106A">
        <w:rPr>
          <w:szCs w:val="22"/>
          <w:lang w:eastAsia="ko-KR"/>
        </w:rPr>
        <w:t xml:space="preserve">ase when </w:t>
      </w:r>
      <m:oMath>
        <m:d>
          <m:dPr>
            <m:begChr m:val="⌊"/>
            <m:endChr m:val="⌋"/>
            <m:ctrlPr>
              <w:rPr>
                <w:rFonts w:ascii="Cambria Math" w:eastAsia="맑은 고딕" w:hAnsi="Cambria Math"/>
                <w:i/>
                <w:kern w:val="2"/>
                <w:sz w:val="20"/>
                <w:lang w:val="en-US" w:eastAsia="ko-KR"/>
              </w:rPr>
            </m:ctrlPr>
          </m:dPr>
          <m:e>
            <m:f>
              <m:fPr>
                <m:type m:val="lin"/>
                <m:ctrlPr>
                  <w:rPr>
                    <w:rFonts w:ascii="Cambria Math" w:eastAsia="맑은 고딕" w:hAnsi="Cambria Math"/>
                    <w:i/>
                    <w:kern w:val="2"/>
                    <w:sz w:val="20"/>
                    <w:lang w:val="en-US" w:eastAsia="ko-KR"/>
                  </w:rPr>
                </m:ctrlPr>
              </m:fPr>
              <m:num>
                <m:d>
                  <m:dPr>
                    <m:ctrlPr>
                      <w:rPr>
                        <w:rFonts w:ascii="Cambria Math" w:eastAsia="맑은 고딕" w:hAnsi="Cambria Math"/>
                        <w:i/>
                        <w:kern w:val="2"/>
                        <w:sz w:val="20"/>
                        <w:lang w:val="en-US" w:eastAsia="ko-KR"/>
                      </w:rPr>
                    </m:ctrlPr>
                  </m:dPr>
                  <m:e>
                    <m:r>
                      <w:rPr>
                        <w:rFonts w:ascii="Cambria Math" w:eastAsia="맑은 고딕" w:hAnsi="Cambria Math"/>
                        <w:sz w:val="20"/>
                        <w:lang w:eastAsia="en-US"/>
                      </w:rPr>
                      <m:t>O∙</m:t>
                    </m:r>
                    <m:sSup>
                      <m:sSupPr>
                        <m:ctrlPr>
                          <w:rPr>
                            <w:rFonts w:ascii="Cambria Math" w:eastAsia="맑은 고딕" w:hAnsi="Cambria Math"/>
                            <w:i/>
                            <w:kern w:val="2"/>
                            <w:sz w:val="20"/>
                            <w:lang w:val="en-US" w:eastAsia="ko-KR"/>
                          </w:rPr>
                        </m:ctrlPr>
                      </m:sSupPr>
                      <m:e>
                        <m:r>
                          <w:rPr>
                            <w:rFonts w:ascii="Cambria Math" w:eastAsia="맑은 고딕" w:hAnsi="Cambria Math"/>
                            <w:sz w:val="20"/>
                            <w:lang w:eastAsia="en-US"/>
                          </w:rPr>
                          <m:t>2</m:t>
                        </m:r>
                      </m:e>
                      <m:sup>
                        <m:r>
                          <w:rPr>
                            <w:rFonts w:ascii="Cambria Math" w:eastAsia="맑은 고딕" w:hAnsi="Cambria Math"/>
                            <w:sz w:val="20"/>
                            <w:lang w:eastAsia="en-US"/>
                          </w:rPr>
                          <m:t>μ</m:t>
                        </m:r>
                      </m:sup>
                    </m:sSup>
                    <m:r>
                      <w:rPr>
                        <w:rFonts w:ascii="Cambria Math" w:eastAsia="맑은 고딕" w:hAnsi="Cambria Math"/>
                        <w:sz w:val="20"/>
                        <w:lang w:eastAsia="en-US"/>
                      </w:rPr>
                      <m:t>+</m:t>
                    </m:r>
                    <m:d>
                      <m:dPr>
                        <m:begChr m:val="⌊"/>
                        <m:endChr m:val="⌋"/>
                        <m:ctrlPr>
                          <w:rPr>
                            <w:rFonts w:ascii="Cambria Math" w:eastAsia="맑은 고딕" w:hAnsi="Cambria Math"/>
                            <w:i/>
                            <w:kern w:val="2"/>
                            <w:sz w:val="20"/>
                            <w:lang w:val="en-US" w:eastAsia="ko-KR"/>
                          </w:rPr>
                        </m:ctrlPr>
                      </m:dPr>
                      <m:e>
                        <m:r>
                          <w:rPr>
                            <w:rFonts w:ascii="Cambria Math" w:eastAsia="맑은 고딕" w:hAnsi="Cambria Math"/>
                            <w:sz w:val="20"/>
                            <w:lang w:eastAsia="en-US"/>
                          </w:rPr>
                          <m:t>i∙M</m:t>
                        </m:r>
                      </m:e>
                    </m:d>
                  </m:e>
                </m:d>
              </m:num>
              <m:den>
                <m:sSubSup>
                  <m:sSubSupPr>
                    <m:ctrlPr>
                      <w:rPr>
                        <w:rFonts w:ascii="Cambria Math" w:eastAsia="맑은 고딕" w:hAnsi="Cambria Math"/>
                        <w:kern w:val="2"/>
                        <w:sz w:val="20"/>
                        <w:lang w:val="en-US" w:eastAsia="ko-KR"/>
                      </w:rPr>
                    </m:ctrlPr>
                  </m:sSubSupPr>
                  <m:e>
                    <m:r>
                      <w:rPr>
                        <w:rFonts w:ascii="Cambria Math" w:eastAsia="맑은 고딕" w:hAnsi="Cambria Math"/>
                        <w:sz w:val="20"/>
                        <w:lang w:eastAsia="en-US"/>
                      </w:rPr>
                      <m:t>N</m:t>
                    </m:r>
                  </m:e>
                  <m:sub>
                    <m:r>
                      <m:rPr>
                        <m:sty m:val="p"/>
                      </m:rPr>
                      <w:rPr>
                        <w:rFonts w:ascii="Cambria Math" w:eastAsia="맑은 고딕" w:hAnsi="Cambria Math"/>
                        <w:sz w:val="20"/>
                        <w:lang w:eastAsia="en-US"/>
                      </w:rPr>
                      <m:t>slot</m:t>
                    </m:r>
                  </m:sub>
                  <m:sup>
                    <m:r>
                      <m:rPr>
                        <m:sty m:val="p"/>
                      </m:rPr>
                      <w:rPr>
                        <w:rFonts w:ascii="Cambria Math" w:eastAsia="맑은 고딕" w:hAnsi="Cambria Math"/>
                        <w:sz w:val="20"/>
                        <w:lang w:eastAsia="en-US"/>
                      </w:rPr>
                      <m:t>frame</m:t>
                    </m:r>
                    <m:r>
                      <w:rPr>
                        <w:rFonts w:ascii="Cambria Math" w:eastAsia="맑은 고딕" w:hAnsi="Cambria Math"/>
                        <w:sz w:val="20"/>
                        <w:lang w:eastAsia="en-US"/>
                      </w:rPr>
                      <m:t>, μ</m:t>
                    </m:r>
                  </m:sup>
                </m:sSubSup>
              </m:den>
            </m:f>
          </m:e>
        </m:d>
        <m:r>
          <w:rPr>
            <w:rFonts w:ascii="Cambria Math" w:eastAsia="맑은 고딕" w:hAnsi="Cambria Math"/>
            <w:sz w:val="20"/>
            <w:lang w:eastAsia="en-US"/>
          </w:rPr>
          <m:t xml:space="preserve">=0 </m:t>
        </m:r>
        <m:r>
          <m:rPr>
            <m:sty m:val="p"/>
          </m:rPr>
          <w:rPr>
            <w:rFonts w:ascii="Cambria Math" w:eastAsia="맑은 고딕" w:hAnsi="Cambria Math"/>
            <w:sz w:val="20"/>
            <w:lang w:eastAsia="en-US"/>
          </w:rPr>
          <m:t xml:space="preserve">or </m:t>
        </m:r>
        <m:r>
          <w:rPr>
            <w:rFonts w:ascii="Cambria Math" w:eastAsia="맑은 고딕" w:hAnsi="Cambria Math"/>
            <w:sz w:val="20"/>
            <w:lang w:eastAsia="en-US"/>
          </w:rPr>
          <m:t>1</m:t>
        </m:r>
      </m:oMath>
      <w:r w:rsidR="00A97F14">
        <w:rPr>
          <w:rFonts w:hint="eastAsia"/>
          <w:szCs w:val="22"/>
          <w:lang w:eastAsia="ko-KR"/>
        </w:rPr>
        <w:t xml:space="preserve"> </w:t>
      </w:r>
      <w:r w:rsidR="0075106A" w:rsidRPr="0075106A">
        <w:rPr>
          <w:rFonts w:hint="eastAsia"/>
          <w:szCs w:val="22"/>
          <w:lang w:eastAsia="ko-KR"/>
        </w:rPr>
        <w:t xml:space="preserve">is supported. </w:t>
      </w:r>
      <w:r w:rsidR="0075106A" w:rsidRPr="0075106A">
        <w:rPr>
          <w:szCs w:val="22"/>
          <w:lang w:eastAsia="ko-KR"/>
        </w:rPr>
        <w:t xml:space="preserve">However, </w:t>
      </w:r>
      <w:r w:rsidR="00EB5FC6">
        <w:rPr>
          <w:szCs w:val="22"/>
          <w:lang w:eastAsia="ko-KR"/>
        </w:rPr>
        <w:t>in some cases,</w:t>
      </w:r>
      <w:r w:rsidR="00A97F14">
        <w:rPr>
          <w:szCs w:val="22"/>
          <w:lang w:eastAsia="ko-KR"/>
        </w:rPr>
        <w:t xml:space="preserve"> </w:t>
      </w:r>
      <m:oMath>
        <m:d>
          <m:dPr>
            <m:begChr m:val="⌊"/>
            <m:endChr m:val="⌋"/>
            <m:ctrlPr>
              <w:rPr>
                <w:rFonts w:ascii="Cambria Math" w:eastAsia="맑은 고딕" w:hAnsi="Cambria Math"/>
                <w:i/>
                <w:kern w:val="2"/>
                <w:sz w:val="20"/>
                <w:lang w:val="en-US" w:eastAsia="ko-KR"/>
              </w:rPr>
            </m:ctrlPr>
          </m:dPr>
          <m:e>
            <m:f>
              <m:fPr>
                <m:type m:val="lin"/>
                <m:ctrlPr>
                  <w:rPr>
                    <w:rFonts w:ascii="Cambria Math" w:eastAsia="맑은 고딕" w:hAnsi="Cambria Math"/>
                    <w:i/>
                    <w:kern w:val="2"/>
                    <w:sz w:val="20"/>
                    <w:lang w:val="en-US" w:eastAsia="ko-KR"/>
                  </w:rPr>
                </m:ctrlPr>
              </m:fPr>
              <m:num>
                <m:d>
                  <m:dPr>
                    <m:ctrlPr>
                      <w:rPr>
                        <w:rFonts w:ascii="Cambria Math" w:eastAsia="맑은 고딕" w:hAnsi="Cambria Math"/>
                        <w:i/>
                        <w:kern w:val="2"/>
                        <w:sz w:val="20"/>
                        <w:lang w:val="en-US" w:eastAsia="ko-KR"/>
                      </w:rPr>
                    </m:ctrlPr>
                  </m:dPr>
                  <m:e>
                    <m:r>
                      <w:rPr>
                        <w:rFonts w:ascii="Cambria Math" w:eastAsia="맑은 고딕" w:hAnsi="Cambria Math"/>
                        <w:sz w:val="20"/>
                        <w:lang w:eastAsia="en-US"/>
                      </w:rPr>
                      <m:t>O∙</m:t>
                    </m:r>
                    <m:sSup>
                      <m:sSupPr>
                        <m:ctrlPr>
                          <w:rPr>
                            <w:rFonts w:ascii="Cambria Math" w:eastAsia="맑은 고딕" w:hAnsi="Cambria Math"/>
                            <w:i/>
                            <w:kern w:val="2"/>
                            <w:sz w:val="20"/>
                            <w:lang w:val="en-US" w:eastAsia="ko-KR"/>
                          </w:rPr>
                        </m:ctrlPr>
                      </m:sSupPr>
                      <m:e>
                        <m:r>
                          <w:rPr>
                            <w:rFonts w:ascii="Cambria Math" w:eastAsia="맑은 고딕" w:hAnsi="Cambria Math"/>
                            <w:sz w:val="20"/>
                            <w:lang w:eastAsia="en-US"/>
                          </w:rPr>
                          <m:t>2</m:t>
                        </m:r>
                      </m:e>
                      <m:sup>
                        <m:r>
                          <w:rPr>
                            <w:rFonts w:ascii="Cambria Math" w:eastAsia="맑은 고딕" w:hAnsi="Cambria Math"/>
                            <w:sz w:val="20"/>
                            <w:lang w:eastAsia="en-US"/>
                          </w:rPr>
                          <m:t>μ</m:t>
                        </m:r>
                      </m:sup>
                    </m:sSup>
                    <m:r>
                      <w:rPr>
                        <w:rFonts w:ascii="Cambria Math" w:eastAsia="맑은 고딕" w:hAnsi="Cambria Math"/>
                        <w:sz w:val="20"/>
                        <w:lang w:eastAsia="en-US"/>
                      </w:rPr>
                      <m:t>+</m:t>
                    </m:r>
                    <m:d>
                      <m:dPr>
                        <m:begChr m:val="⌊"/>
                        <m:endChr m:val="⌋"/>
                        <m:ctrlPr>
                          <w:rPr>
                            <w:rFonts w:ascii="Cambria Math" w:eastAsia="맑은 고딕" w:hAnsi="Cambria Math"/>
                            <w:i/>
                            <w:kern w:val="2"/>
                            <w:sz w:val="20"/>
                            <w:lang w:val="en-US" w:eastAsia="ko-KR"/>
                          </w:rPr>
                        </m:ctrlPr>
                      </m:dPr>
                      <m:e>
                        <m:r>
                          <w:rPr>
                            <w:rFonts w:ascii="Cambria Math" w:eastAsia="맑은 고딕" w:hAnsi="Cambria Math"/>
                            <w:sz w:val="20"/>
                            <w:lang w:eastAsia="en-US"/>
                          </w:rPr>
                          <m:t>i∙M</m:t>
                        </m:r>
                      </m:e>
                    </m:d>
                  </m:e>
                </m:d>
              </m:num>
              <m:den>
                <m:sSubSup>
                  <m:sSubSupPr>
                    <m:ctrlPr>
                      <w:rPr>
                        <w:rFonts w:ascii="Cambria Math" w:eastAsia="맑은 고딕" w:hAnsi="Cambria Math"/>
                        <w:kern w:val="2"/>
                        <w:sz w:val="20"/>
                        <w:lang w:val="en-US" w:eastAsia="ko-KR"/>
                      </w:rPr>
                    </m:ctrlPr>
                  </m:sSubSupPr>
                  <m:e>
                    <m:r>
                      <w:rPr>
                        <w:rFonts w:ascii="Cambria Math" w:eastAsia="맑은 고딕" w:hAnsi="Cambria Math"/>
                        <w:sz w:val="20"/>
                        <w:lang w:eastAsia="en-US"/>
                      </w:rPr>
                      <m:t>N</m:t>
                    </m:r>
                  </m:e>
                  <m:sub>
                    <m:r>
                      <m:rPr>
                        <m:sty m:val="p"/>
                      </m:rPr>
                      <w:rPr>
                        <w:rFonts w:ascii="Cambria Math" w:eastAsia="맑은 고딕" w:hAnsi="Cambria Math"/>
                        <w:sz w:val="20"/>
                        <w:lang w:eastAsia="en-US"/>
                      </w:rPr>
                      <m:t>slot</m:t>
                    </m:r>
                  </m:sub>
                  <m:sup>
                    <m:r>
                      <m:rPr>
                        <m:sty m:val="p"/>
                      </m:rPr>
                      <w:rPr>
                        <w:rFonts w:ascii="Cambria Math" w:eastAsia="맑은 고딕" w:hAnsi="Cambria Math"/>
                        <w:sz w:val="20"/>
                        <w:lang w:eastAsia="en-US"/>
                      </w:rPr>
                      <m:t>frame</m:t>
                    </m:r>
                    <m:r>
                      <w:rPr>
                        <w:rFonts w:ascii="Cambria Math" w:eastAsia="맑은 고딕" w:hAnsi="Cambria Math"/>
                        <w:sz w:val="20"/>
                        <w:lang w:eastAsia="en-US"/>
                      </w:rPr>
                      <m:t>, μ</m:t>
                    </m:r>
                  </m:sup>
                </m:sSubSup>
              </m:den>
            </m:f>
          </m:e>
        </m:d>
      </m:oMath>
      <w:r w:rsidR="00FC721F">
        <w:rPr>
          <w:rFonts w:hint="eastAsia"/>
          <w:szCs w:val="22"/>
          <w:lang w:eastAsia="ko-KR"/>
        </w:rPr>
        <w:t xml:space="preserve"> will be more than 1.</w:t>
      </w:r>
    </w:p>
    <w:p w14:paraId="6029C601" w14:textId="7931BB3E" w:rsidR="00E97E63" w:rsidRDefault="00E97E63" w:rsidP="00532343">
      <w:pPr>
        <w:rPr>
          <w:highlight w:val="yellow"/>
          <w:lang w:eastAsia="ko-KR"/>
        </w:rPr>
      </w:pPr>
      <w:r w:rsidRPr="00E97E63">
        <w:rPr>
          <w:noProof/>
          <w:lang w:val="en-US" w:eastAsia="ko-KR"/>
        </w:rPr>
        <w:drawing>
          <wp:inline distT="0" distB="0" distL="0" distR="0" wp14:anchorId="03E93C34" wp14:editId="06F208BB">
            <wp:extent cx="6332220" cy="187261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332220" cy="1872615"/>
                    </a:xfrm>
                    <a:prstGeom prst="rect">
                      <a:avLst/>
                    </a:prstGeom>
                  </pic:spPr>
                </pic:pic>
              </a:graphicData>
            </a:graphic>
          </wp:inline>
        </w:drawing>
      </w:r>
    </w:p>
    <w:p w14:paraId="36A15165" w14:textId="39AF4E76" w:rsidR="00E97E63" w:rsidRDefault="00E97E63" w:rsidP="00E97E63">
      <w:pPr>
        <w:pStyle w:val="ad"/>
        <w:jc w:val="center"/>
        <w:rPr>
          <w:lang w:eastAsia="ko-KR"/>
        </w:rPr>
      </w:pPr>
      <w:bookmarkStart w:id="4" w:name="_Ref503293050"/>
      <w:r>
        <w:t xml:space="preserve">Figure </w:t>
      </w:r>
      <w:r>
        <w:fldChar w:fldCharType="begin"/>
      </w:r>
      <w:r>
        <w:instrText xml:space="preserve"> SEQ Figure \* ARABIC </w:instrText>
      </w:r>
      <w:r>
        <w:fldChar w:fldCharType="separate"/>
      </w:r>
      <w:r w:rsidR="00397B48">
        <w:rPr>
          <w:noProof/>
        </w:rPr>
        <w:t>2</w:t>
      </w:r>
      <w:r>
        <w:fldChar w:fldCharType="end"/>
      </w:r>
      <w:bookmarkEnd w:id="4"/>
      <w:r w:rsidR="002500A3">
        <w:t xml:space="preserve"> Example of RMSI CORESET configuration according to the current specification</w:t>
      </w:r>
    </w:p>
    <w:p w14:paraId="6A192E73" w14:textId="570FABED" w:rsidR="00397B48" w:rsidRPr="00017BEE" w:rsidRDefault="00E97E63" w:rsidP="00017BEE">
      <w:pPr>
        <w:widowControl w:val="0"/>
        <w:autoSpaceDE w:val="0"/>
        <w:autoSpaceDN w:val="0"/>
        <w:spacing w:after="120" w:line="276" w:lineRule="auto"/>
        <w:rPr>
          <w:kern w:val="2"/>
          <w:sz w:val="20"/>
          <w:lang w:val="en-US" w:eastAsia="ko-KR"/>
        </w:rPr>
      </w:pPr>
      <w:r>
        <w:rPr>
          <w:lang w:eastAsia="ko-KR"/>
        </w:rPr>
        <w:fldChar w:fldCharType="begin"/>
      </w:r>
      <w:r>
        <w:rPr>
          <w:lang w:eastAsia="ko-KR"/>
        </w:rPr>
        <w:instrText xml:space="preserve"> REF _Ref503293050 \h </w:instrText>
      </w:r>
      <w:r>
        <w:rPr>
          <w:lang w:eastAsia="ko-KR"/>
        </w:rPr>
      </w:r>
      <w:r>
        <w:rPr>
          <w:lang w:eastAsia="ko-KR"/>
        </w:rPr>
        <w:fldChar w:fldCharType="separate"/>
      </w:r>
      <w:r>
        <w:t xml:space="preserve">Figure </w:t>
      </w:r>
      <w:r>
        <w:rPr>
          <w:noProof/>
        </w:rPr>
        <w:t>2</w:t>
      </w:r>
      <w:r>
        <w:rPr>
          <w:lang w:eastAsia="ko-KR"/>
        </w:rPr>
        <w:fldChar w:fldCharType="end"/>
      </w:r>
      <w:r>
        <w:rPr>
          <w:lang w:eastAsia="ko-KR"/>
        </w:rPr>
        <w:t xml:space="preserve"> shows examples of the problems for slot index and SFN. The </w:t>
      </w:r>
      <w:r w:rsidRPr="00E97E63">
        <w:rPr>
          <w:color w:val="FF0000"/>
          <w:lang w:eastAsia="ko-KR"/>
        </w:rPr>
        <w:t xml:space="preserve">red </w:t>
      </w:r>
      <w:r>
        <w:rPr>
          <w:lang w:eastAsia="ko-KR"/>
        </w:rPr>
        <w:t xml:space="preserve">boxes are the unavailable slot indices (e.g., </w:t>
      </w:r>
      <m:oMath>
        <m:sSub>
          <m:sSubPr>
            <m:ctrlPr>
              <w:rPr>
                <w:rFonts w:ascii="Cambria Math" w:eastAsia="맑은 고딕" w:hAnsi="Cambria Math"/>
                <w:kern w:val="2"/>
                <w:sz w:val="20"/>
                <w:lang w:val="en-US" w:eastAsia="ko-KR"/>
              </w:rPr>
            </m:ctrlPr>
          </m:sSubPr>
          <m:e>
            <m:r>
              <w:rPr>
                <w:rFonts w:ascii="Cambria Math" w:eastAsia="맑은 고딕" w:hAnsi="Cambria Math"/>
                <w:sz w:val="20"/>
                <w:lang w:eastAsia="en-US"/>
              </w:rPr>
              <m:t>n</m:t>
            </m:r>
          </m:e>
          <m:sub>
            <m:r>
              <w:rPr>
                <w:rFonts w:ascii="Cambria Math" w:eastAsia="맑은 고딕" w:hAnsi="Cambria Math"/>
                <w:sz w:val="20"/>
                <w:lang w:eastAsia="en-US"/>
              </w:rPr>
              <m:t>0</m:t>
            </m:r>
          </m:sub>
        </m:sSub>
        <m:r>
          <w:rPr>
            <w:rFonts w:ascii="Cambria Math" w:eastAsia="맑은 고딕" w:hAnsi="Cambria Math"/>
            <w:kern w:val="2"/>
            <w:sz w:val="20"/>
            <w:lang w:val="en-US" w:eastAsia="ko-KR"/>
          </w:rPr>
          <m:t>+1=10</m:t>
        </m:r>
      </m:oMath>
      <w:r w:rsidR="00A97F14">
        <w:rPr>
          <w:rFonts w:hint="eastAsia"/>
          <w:kern w:val="2"/>
          <w:szCs w:val="22"/>
          <w:lang w:val="en-US" w:eastAsia="ko-KR"/>
        </w:rPr>
        <w:t xml:space="preserve"> for 15 kH, </w:t>
      </w:r>
      <m:oMath>
        <m:sSub>
          <m:sSubPr>
            <m:ctrlPr>
              <w:rPr>
                <w:rFonts w:ascii="Cambria Math" w:eastAsia="맑은 고딕" w:hAnsi="Cambria Math"/>
                <w:kern w:val="2"/>
                <w:sz w:val="20"/>
                <w:lang w:val="en-US" w:eastAsia="ko-KR"/>
              </w:rPr>
            </m:ctrlPr>
          </m:sSubPr>
          <m:e>
            <m:r>
              <w:rPr>
                <w:rFonts w:ascii="Cambria Math" w:eastAsia="맑은 고딕" w:hAnsi="Cambria Math"/>
                <w:sz w:val="20"/>
                <w:lang w:eastAsia="en-US"/>
              </w:rPr>
              <m:t>n</m:t>
            </m:r>
          </m:e>
          <m:sub>
            <m:r>
              <w:rPr>
                <w:rFonts w:ascii="Cambria Math" w:eastAsia="맑은 고딕" w:hAnsi="Cambria Math"/>
                <w:sz w:val="20"/>
                <w:lang w:eastAsia="en-US"/>
              </w:rPr>
              <m:t>0</m:t>
            </m:r>
          </m:sub>
        </m:sSub>
        <m:r>
          <w:rPr>
            <w:rFonts w:ascii="Cambria Math" w:eastAsia="맑은 고딕" w:hAnsi="Cambria Math"/>
            <w:kern w:val="2"/>
            <w:sz w:val="20"/>
            <w:lang w:val="en-US" w:eastAsia="ko-KR"/>
          </w:rPr>
          <m:t>+1=20</m:t>
        </m:r>
      </m:oMath>
      <w:r w:rsidR="00A97F14">
        <w:rPr>
          <w:rFonts w:hint="eastAsia"/>
          <w:kern w:val="2"/>
          <w:szCs w:val="22"/>
          <w:lang w:val="en-US" w:eastAsia="ko-KR"/>
        </w:rPr>
        <w:t xml:space="preserve"> for 30kHz). </w:t>
      </w:r>
      <w:r w:rsidR="00A97F14">
        <w:rPr>
          <w:kern w:val="2"/>
          <w:szCs w:val="22"/>
          <w:lang w:val="en-US" w:eastAsia="ko-KR"/>
        </w:rPr>
        <w:t xml:space="preserve">The </w:t>
      </w:r>
      <w:r w:rsidR="00A97F14" w:rsidRPr="00A97F14">
        <w:rPr>
          <w:color w:val="0000FF"/>
          <w:kern w:val="2"/>
          <w:szCs w:val="22"/>
          <w:lang w:val="en-US" w:eastAsia="ko-KR"/>
        </w:rPr>
        <w:t>blue</w:t>
      </w:r>
      <w:r w:rsidR="00A97F14">
        <w:rPr>
          <w:color w:val="0000FF"/>
          <w:kern w:val="2"/>
          <w:szCs w:val="22"/>
          <w:lang w:val="en-US" w:eastAsia="ko-KR"/>
        </w:rPr>
        <w:t xml:space="preserve"> </w:t>
      </w:r>
      <w:r w:rsidR="00A97F14" w:rsidRPr="00A97F14">
        <w:rPr>
          <w:kern w:val="2"/>
          <w:szCs w:val="22"/>
          <w:lang w:val="en-US" w:eastAsia="ko-KR"/>
        </w:rPr>
        <w:t xml:space="preserve">box </w:t>
      </w:r>
      <w:r w:rsidR="00A97F14">
        <w:rPr>
          <w:kern w:val="2"/>
          <w:szCs w:val="22"/>
          <w:lang w:val="en-US" w:eastAsia="ko-KR"/>
        </w:rPr>
        <w:t xml:space="preserve">is the case </w:t>
      </w:r>
      <w:proofErr w:type="gramStart"/>
      <w:r w:rsidR="00A97F14">
        <w:rPr>
          <w:kern w:val="2"/>
          <w:szCs w:val="22"/>
          <w:lang w:val="en-US" w:eastAsia="ko-KR"/>
        </w:rPr>
        <w:t xml:space="preserve">that </w:t>
      </w:r>
      <w:proofErr w:type="gramEnd"/>
      <m:oMath>
        <m:d>
          <m:dPr>
            <m:begChr m:val="⌊"/>
            <m:endChr m:val="⌋"/>
            <m:ctrlPr>
              <w:rPr>
                <w:rFonts w:ascii="Cambria Math" w:eastAsia="맑은 고딕" w:hAnsi="Cambria Math"/>
                <w:i/>
                <w:kern w:val="2"/>
                <w:sz w:val="20"/>
                <w:lang w:val="en-US" w:eastAsia="ko-KR"/>
              </w:rPr>
            </m:ctrlPr>
          </m:dPr>
          <m:e>
            <m:f>
              <m:fPr>
                <m:type m:val="lin"/>
                <m:ctrlPr>
                  <w:rPr>
                    <w:rFonts w:ascii="Cambria Math" w:eastAsia="맑은 고딕" w:hAnsi="Cambria Math"/>
                    <w:i/>
                    <w:kern w:val="2"/>
                    <w:sz w:val="20"/>
                    <w:lang w:val="en-US" w:eastAsia="ko-KR"/>
                  </w:rPr>
                </m:ctrlPr>
              </m:fPr>
              <m:num>
                <m:d>
                  <m:dPr>
                    <m:ctrlPr>
                      <w:rPr>
                        <w:rFonts w:ascii="Cambria Math" w:eastAsia="맑은 고딕" w:hAnsi="Cambria Math"/>
                        <w:i/>
                        <w:kern w:val="2"/>
                        <w:sz w:val="20"/>
                        <w:lang w:val="en-US" w:eastAsia="ko-KR"/>
                      </w:rPr>
                    </m:ctrlPr>
                  </m:dPr>
                  <m:e>
                    <m:r>
                      <w:rPr>
                        <w:rFonts w:ascii="Cambria Math" w:eastAsia="맑은 고딕" w:hAnsi="Cambria Math"/>
                        <w:sz w:val="20"/>
                        <w:lang w:eastAsia="en-US"/>
                      </w:rPr>
                      <m:t>O∙</m:t>
                    </m:r>
                    <m:sSup>
                      <m:sSupPr>
                        <m:ctrlPr>
                          <w:rPr>
                            <w:rFonts w:ascii="Cambria Math" w:eastAsia="맑은 고딕" w:hAnsi="Cambria Math"/>
                            <w:i/>
                            <w:kern w:val="2"/>
                            <w:sz w:val="20"/>
                            <w:lang w:val="en-US" w:eastAsia="ko-KR"/>
                          </w:rPr>
                        </m:ctrlPr>
                      </m:sSupPr>
                      <m:e>
                        <m:r>
                          <w:rPr>
                            <w:rFonts w:ascii="Cambria Math" w:eastAsia="맑은 고딕" w:hAnsi="Cambria Math"/>
                            <w:sz w:val="20"/>
                            <w:lang w:eastAsia="en-US"/>
                          </w:rPr>
                          <m:t>2</m:t>
                        </m:r>
                      </m:e>
                      <m:sup>
                        <m:r>
                          <w:rPr>
                            <w:rFonts w:ascii="Cambria Math" w:eastAsia="맑은 고딕" w:hAnsi="Cambria Math"/>
                            <w:sz w:val="20"/>
                            <w:lang w:eastAsia="en-US"/>
                          </w:rPr>
                          <m:t>μ</m:t>
                        </m:r>
                      </m:sup>
                    </m:sSup>
                    <m:r>
                      <w:rPr>
                        <w:rFonts w:ascii="Cambria Math" w:eastAsia="맑은 고딕" w:hAnsi="Cambria Math"/>
                        <w:sz w:val="20"/>
                        <w:lang w:eastAsia="en-US"/>
                      </w:rPr>
                      <m:t>+</m:t>
                    </m:r>
                    <m:d>
                      <m:dPr>
                        <m:begChr m:val="⌊"/>
                        <m:endChr m:val="⌋"/>
                        <m:ctrlPr>
                          <w:rPr>
                            <w:rFonts w:ascii="Cambria Math" w:eastAsia="맑은 고딕" w:hAnsi="Cambria Math"/>
                            <w:i/>
                            <w:kern w:val="2"/>
                            <w:sz w:val="20"/>
                            <w:lang w:val="en-US" w:eastAsia="ko-KR"/>
                          </w:rPr>
                        </m:ctrlPr>
                      </m:dPr>
                      <m:e>
                        <m:r>
                          <w:rPr>
                            <w:rFonts w:ascii="Cambria Math" w:eastAsia="맑은 고딕" w:hAnsi="Cambria Math"/>
                            <w:sz w:val="20"/>
                            <w:lang w:eastAsia="en-US"/>
                          </w:rPr>
                          <m:t>i∙M</m:t>
                        </m:r>
                      </m:e>
                    </m:d>
                  </m:e>
                </m:d>
              </m:num>
              <m:den>
                <m:sSubSup>
                  <m:sSubSupPr>
                    <m:ctrlPr>
                      <w:rPr>
                        <w:rFonts w:ascii="Cambria Math" w:eastAsia="맑은 고딕" w:hAnsi="Cambria Math"/>
                        <w:kern w:val="2"/>
                        <w:sz w:val="20"/>
                        <w:lang w:val="en-US" w:eastAsia="ko-KR"/>
                      </w:rPr>
                    </m:ctrlPr>
                  </m:sSubSupPr>
                  <m:e>
                    <m:r>
                      <w:rPr>
                        <w:rFonts w:ascii="Cambria Math" w:eastAsia="맑은 고딕" w:hAnsi="Cambria Math"/>
                        <w:sz w:val="20"/>
                        <w:lang w:eastAsia="en-US"/>
                      </w:rPr>
                      <m:t>N</m:t>
                    </m:r>
                  </m:e>
                  <m:sub>
                    <m:r>
                      <m:rPr>
                        <m:sty m:val="p"/>
                      </m:rPr>
                      <w:rPr>
                        <w:rFonts w:ascii="Cambria Math" w:eastAsia="맑은 고딕" w:hAnsi="Cambria Math"/>
                        <w:sz w:val="20"/>
                        <w:lang w:eastAsia="en-US"/>
                      </w:rPr>
                      <m:t>slot</m:t>
                    </m:r>
                  </m:sub>
                  <m:sup>
                    <m:r>
                      <m:rPr>
                        <m:sty m:val="p"/>
                      </m:rPr>
                      <w:rPr>
                        <w:rFonts w:ascii="Cambria Math" w:eastAsia="맑은 고딕" w:hAnsi="Cambria Math"/>
                        <w:sz w:val="20"/>
                        <w:lang w:eastAsia="en-US"/>
                      </w:rPr>
                      <m:t>frame</m:t>
                    </m:r>
                    <m:r>
                      <w:rPr>
                        <w:rFonts w:ascii="Cambria Math" w:eastAsia="맑은 고딕" w:hAnsi="Cambria Math"/>
                        <w:sz w:val="20"/>
                        <w:lang w:eastAsia="en-US"/>
                      </w:rPr>
                      <m:t>, μ</m:t>
                    </m:r>
                  </m:sup>
                </m:sSubSup>
              </m:den>
            </m:f>
          </m:e>
        </m:d>
        <m:r>
          <w:rPr>
            <w:rFonts w:ascii="Cambria Math" w:eastAsia="맑은 고딕" w:hAnsi="Cambria Math"/>
            <w:kern w:val="2"/>
            <w:sz w:val="20"/>
            <w:lang w:val="en-US" w:eastAsia="ko-KR"/>
          </w:rPr>
          <m:t>=2</m:t>
        </m:r>
      </m:oMath>
      <w:r w:rsidR="00397B48">
        <w:rPr>
          <w:rFonts w:hint="eastAsia"/>
          <w:kern w:val="2"/>
          <w:sz w:val="20"/>
          <w:lang w:val="en-US" w:eastAsia="ko-KR"/>
        </w:rPr>
        <w:t>.</w:t>
      </w:r>
      <w:r w:rsidR="00017BEE">
        <w:rPr>
          <w:rFonts w:hint="eastAsia"/>
          <w:kern w:val="2"/>
          <w:sz w:val="20"/>
          <w:lang w:val="en-US" w:eastAsia="ko-KR"/>
        </w:rPr>
        <w:t xml:space="preserve"> </w:t>
      </w:r>
      <w:r w:rsidR="00397B48">
        <w:rPr>
          <w:szCs w:val="22"/>
          <w:lang w:eastAsia="ko-KR"/>
        </w:rPr>
        <w:t>Therefore, the description for dete</w:t>
      </w:r>
      <w:r w:rsidR="0023626E">
        <w:rPr>
          <w:szCs w:val="22"/>
          <w:lang w:eastAsia="ko-KR"/>
        </w:rPr>
        <w:t>rmining SFN should be modified.</w:t>
      </w:r>
    </w:p>
    <w:p w14:paraId="6C11CEF9" w14:textId="22989E76" w:rsidR="00A97F14" w:rsidRPr="0023626E" w:rsidRDefault="0023626E" w:rsidP="00017BEE">
      <w:pPr>
        <w:widowControl w:val="0"/>
        <w:autoSpaceDE w:val="0"/>
        <w:autoSpaceDN w:val="0"/>
        <w:spacing w:after="120" w:line="276" w:lineRule="auto"/>
        <w:rPr>
          <w:lang w:val="en-US" w:eastAsia="ko-KR"/>
        </w:rPr>
      </w:pPr>
      <w:r>
        <w:rPr>
          <w:lang w:val="en-US" w:eastAsia="ko-KR"/>
        </w:rPr>
        <w:t>In order to resolve the problems mentioned in the above, we propose the following text proposal.</w:t>
      </w:r>
    </w:p>
    <w:p w14:paraId="7F51050C" w14:textId="5403DF6C" w:rsidR="004B4537" w:rsidRDefault="004B4537" w:rsidP="00017BEE">
      <w:pPr>
        <w:widowControl w:val="0"/>
        <w:autoSpaceDE w:val="0"/>
        <w:autoSpaceDN w:val="0"/>
        <w:spacing w:after="120" w:line="276" w:lineRule="auto"/>
        <w:rPr>
          <w:lang w:eastAsia="ko-KR"/>
        </w:rPr>
      </w:pPr>
    </w:p>
    <w:p w14:paraId="2E57670E" w14:textId="495E9844" w:rsidR="00FC721F" w:rsidRDefault="00FC721F" w:rsidP="00FC721F">
      <w:pPr>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3</w:t>
      </w:r>
      <w:r>
        <w:rPr>
          <w:rFonts w:hint="eastAsia"/>
          <w:b/>
          <w:i/>
          <w:sz w:val="28"/>
          <w:szCs w:val="28"/>
        </w:rPr>
        <w:t xml:space="preserve">, </w:t>
      </w:r>
      <w:r w:rsidRPr="00216511">
        <w:rPr>
          <w:rFonts w:hint="eastAsia"/>
          <w:b/>
          <w:i/>
          <w:sz w:val="28"/>
          <w:szCs w:val="28"/>
        </w:rPr>
        <w:t>Start of Text Proposal</w:t>
      </w:r>
      <w:r w:rsidRPr="00FC721F">
        <w:rPr>
          <w:rFonts w:hint="eastAsia"/>
          <w:b/>
          <w:sz w:val="28"/>
          <w:szCs w:val="28"/>
        </w:rPr>
        <w:t xml:space="preserve"> ---------------------------------------------------------</w:t>
      </w:r>
    </w:p>
    <w:p w14:paraId="4565550B" w14:textId="4473A19B" w:rsidR="004A445B" w:rsidRPr="004A445B" w:rsidRDefault="004A445B" w:rsidP="004A445B">
      <w:pPr>
        <w:spacing w:after="180" w:line="240" w:lineRule="auto"/>
        <w:jc w:val="left"/>
        <w:rPr>
          <w:rFonts w:eastAsia="맑은 고딕"/>
          <w:sz w:val="20"/>
          <w:lang w:val="en-US" w:eastAsia="en-US"/>
        </w:rPr>
      </w:pPr>
      <w:r w:rsidRPr="004A445B">
        <w:rPr>
          <w:rFonts w:eastAsia="맑은 고딕"/>
          <w:sz w:val="20"/>
          <w:lang w:val="en-US" w:eastAsia="en-US"/>
        </w:rPr>
        <w:t xml:space="preserve">For a first SS/PBCH block and control resource set (CORESET) multiplexing pattern, a UE monitors PDCCH in the Type0-PDCCH common search space over two consecutive </w:t>
      </w:r>
      <w:proofErr w:type="gramStart"/>
      <w:r w:rsidRPr="004A445B">
        <w:rPr>
          <w:rFonts w:eastAsia="맑은 고딕"/>
          <w:sz w:val="20"/>
          <w:lang w:val="en-US" w:eastAsia="en-US"/>
        </w:rPr>
        <w:t xml:space="preserve">slots </w:t>
      </w:r>
      <w:proofErr w:type="gramEnd"/>
      <m:oMath>
        <m:d>
          <m:dPr>
            <m:begChr m:val="{"/>
            <m:endChr m:val="}"/>
            <m:ctrlPr>
              <w:ins w:id="5" w:author="admin" w:date="2018-01-12T15:17:00Z">
                <w:rPr>
                  <w:rFonts w:ascii="Cambria Math" w:eastAsia="맑은 고딕" w:hAnsi="Cambria Math"/>
                  <w:kern w:val="2"/>
                  <w:sz w:val="20"/>
                  <w:szCs w:val="22"/>
                  <w:lang w:val="en-US" w:eastAsia="ko-KR"/>
                </w:rPr>
              </w:ins>
            </m:ctrlPr>
          </m:dPr>
          <m:e>
            <m:sSub>
              <m:sSubPr>
                <m:ctrlPr>
                  <w:ins w:id="6" w:author="admin" w:date="2018-01-12T15:17:00Z">
                    <w:rPr>
                      <w:rFonts w:ascii="Cambria Math" w:eastAsia="맑은 고딕" w:hAnsi="Cambria Math"/>
                      <w:kern w:val="2"/>
                      <w:sz w:val="20"/>
                      <w:szCs w:val="22"/>
                      <w:lang w:val="en-US" w:eastAsia="ko-KR"/>
                    </w:rPr>
                  </w:ins>
                </m:ctrlPr>
              </m:sSubPr>
              <m:e>
                <m:r>
                  <w:ins w:id="7" w:author="admin" w:date="2018-01-12T15:17:00Z">
                    <w:rPr>
                      <w:rFonts w:ascii="Cambria Math" w:eastAsia="바탕" w:hAnsi="Cambria Math"/>
                      <w:kern w:val="2"/>
                      <w:sz w:val="20"/>
                      <w:szCs w:val="24"/>
                      <w:lang w:val="en-US" w:eastAsia="ko-KR"/>
                    </w:rPr>
                    <m:t>n</m:t>
                  </w:ins>
                </m:r>
              </m:e>
              <m:sub>
                <m:r>
                  <w:ins w:id="8" w:author="admin" w:date="2018-01-12T15:17:00Z">
                    <w:rPr>
                      <w:rFonts w:ascii="Cambria Math" w:eastAsia="바탕" w:hAnsi="Cambria Math"/>
                      <w:kern w:val="2"/>
                      <w:sz w:val="20"/>
                      <w:szCs w:val="24"/>
                      <w:lang w:val="en-US" w:eastAsia="ko-KR"/>
                    </w:rPr>
                    <m:t>j</m:t>
                  </w:ins>
                </m:r>
              </m:sub>
            </m:sSub>
            <m:r>
              <w:ins w:id="9" w:author="admin" w:date="2018-01-12T15:17:00Z">
                <w:rPr>
                  <w:rFonts w:ascii="Cambria Math" w:eastAsia="바탕" w:hAnsi="Cambria Math"/>
                  <w:kern w:val="2"/>
                  <w:sz w:val="20"/>
                  <w:szCs w:val="24"/>
                  <w:lang w:val="en-US" w:eastAsia="ko-KR"/>
                </w:rPr>
                <m:t>, j=0, 1</m:t>
              </w:ins>
            </m:r>
          </m:e>
        </m:d>
        <m:d>
          <m:dPr>
            <m:begChr m:val="{"/>
            <m:endChr m:val="}"/>
            <m:ctrlPr>
              <w:del w:id="10" w:author="admin" w:date="2018-01-12T15:17:00Z">
                <w:rPr>
                  <w:rFonts w:ascii="Cambria Math" w:eastAsia="맑은 고딕" w:hAnsi="Cambria Math"/>
                  <w:kern w:val="2"/>
                  <w:sz w:val="20"/>
                  <w:szCs w:val="22"/>
                  <w:lang w:val="en-US" w:eastAsia="ko-KR"/>
                </w:rPr>
              </w:del>
            </m:ctrlPr>
          </m:dPr>
          <m:e>
            <m:sSub>
              <m:sSubPr>
                <m:ctrlPr>
                  <w:del w:id="11" w:author="admin" w:date="2018-01-12T15:17:00Z">
                    <w:rPr>
                      <w:rFonts w:ascii="Cambria Math" w:eastAsia="맑은 고딕" w:hAnsi="Cambria Math"/>
                      <w:kern w:val="2"/>
                      <w:sz w:val="20"/>
                      <w:szCs w:val="22"/>
                      <w:lang w:val="en-US" w:eastAsia="ko-KR"/>
                    </w:rPr>
                  </w:del>
                </m:ctrlPr>
              </m:sSubPr>
              <m:e>
                <m:r>
                  <w:del w:id="12" w:author="admin" w:date="2018-01-12T15:17:00Z">
                    <w:rPr>
                      <w:rFonts w:ascii="Cambria Math" w:eastAsia="맑은 고딕" w:hAnsi="Cambria Math"/>
                      <w:sz w:val="20"/>
                      <w:lang w:eastAsia="en-US"/>
                    </w:rPr>
                    <m:t>n</m:t>
                  </w:del>
                </m:r>
              </m:e>
              <m:sub>
                <m:r>
                  <w:del w:id="13" w:author="admin" w:date="2018-01-12T15:17:00Z">
                    <w:rPr>
                      <w:rFonts w:ascii="Cambria Math" w:eastAsia="맑은 고딕" w:hAnsi="Cambria Math"/>
                      <w:sz w:val="20"/>
                      <w:lang w:eastAsia="en-US"/>
                    </w:rPr>
                    <m:t>0</m:t>
                  </w:del>
                </m:r>
              </m:sub>
            </m:sSub>
            <m:r>
              <w:del w:id="14" w:author="admin" w:date="2018-01-12T15:17:00Z">
                <w:rPr>
                  <w:rFonts w:ascii="Cambria Math" w:eastAsia="맑은 고딕" w:hAnsi="Cambria Math"/>
                  <w:sz w:val="20"/>
                  <w:lang w:eastAsia="en-US"/>
                </w:rPr>
                <m:t xml:space="preserve">, </m:t>
              </w:del>
            </m:r>
            <m:sSub>
              <m:sSubPr>
                <m:ctrlPr>
                  <w:del w:id="15" w:author="admin" w:date="2018-01-12T15:17:00Z">
                    <w:rPr>
                      <w:rFonts w:ascii="Cambria Math" w:eastAsia="맑은 고딕" w:hAnsi="Cambria Math"/>
                      <w:kern w:val="2"/>
                      <w:sz w:val="20"/>
                      <w:szCs w:val="22"/>
                      <w:lang w:val="en-US" w:eastAsia="ko-KR"/>
                    </w:rPr>
                  </w:del>
                </m:ctrlPr>
              </m:sSubPr>
              <m:e>
                <m:r>
                  <w:del w:id="16" w:author="admin" w:date="2018-01-12T15:17:00Z">
                    <w:rPr>
                      <w:rFonts w:ascii="Cambria Math" w:eastAsia="맑은 고딕" w:hAnsi="Cambria Math"/>
                      <w:sz w:val="20"/>
                      <w:lang w:eastAsia="en-US"/>
                    </w:rPr>
                    <m:t>n</m:t>
                  </w:del>
                </m:r>
              </m:e>
              <m:sub>
                <m:r>
                  <w:del w:id="17" w:author="admin" w:date="2018-01-12T15:17:00Z">
                    <w:rPr>
                      <w:rFonts w:ascii="Cambria Math" w:eastAsia="맑은 고딕" w:hAnsi="Cambria Math"/>
                      <w:sz w:val="20"/>
                      <w:lang w:eastAsia="en-US"/>
                    </w:rPr>
                    <m:t>0</m:t>
                  </w:del>
                </m:r>
              </m:sub>
            </m:sSub>
            <m:r>
              <w:del w:id="18" w:author="admin" w:date="2018-01-12T15:17:00Z">
                <w:rPr>
                  <w:rFonts w:ascii="Cambria Math" w:eastAsia="맑은 고딕" w:hAnsi="Cambria Math"/>
                  <w:sz w:val="20"/>
                  <w:lang w:eastAsia="en-US"/>
                </w:rPr>
                <m:t>+1</m:t>
              </w:del>
            </m:r>
          </m:e>
        </m:d>
      </m:oMath>
      <w:r w:rsidRPr="004A445B">
        <w:rPr>
          <w:rFonts w:eastAsia="맑은 고딕"/>
          <w:sz w:val="20"/>
          <w:lang w:val="en-US" w:eastAsia="en-US"/>
        </w:rPr>
        <w:t xml:space="preserve">. For SS/PBCH block with </w:t>
      </w:r>
      <w:proofErr w:type="gramStart"/>
      <w:r w:rsidRPr="004A445B">
        <w:rPr>
          <w:rFonts w:eastAsia="맑은 고딕"/>
          <w:sz w:val="20"/>
          <w:lang w:val="en-US" w:eastAsia="en-US"/>
        </w:rPr>
        <w:t xml:space="preserve">index </w:t>
      </w:r>
      <w:proofErr w:type="gramEnd"/>
      <w:r w:rsidRPr="004A445B">
        <w:rPr>
          <w:rFonts w:eastAsia="맑은 고딕"/>
          <w:position w:val="-6"/>
          <w:sz w:val="20"/>
          <w:lang w:eastAsia="en-US"/>
        </w:rPr>
        <w:object w:dxaOrig="139" w:dyaOrig="240" w14:anchorId="44567F7A">
          <v:shape id="_x0000_i1031" type="#_x0000_t75" style="width:6.75pt;height:12pt" o:ole="">
            <v:imagedata r:id="rId18" o:title=""/>
          </v:shape>
          <o:OLEObject Type="Embed" ProgID="Equation.3" ShapeID="_x0000_i1031" DrawAspect="Content" ObjectID="_1577282256" r:id="rId21"/>
        </w:object>
      </w:r>
      <w:r w:rsidRPr="004A445B">
        <w:rPr>
          <w:rFonts w:eastAsia="맑은 고딕"/>
          <w:sz w:val="20"/>
          <w:lang w:eastAsia="en-US"/>
        </w:rPr>
        <w:t xml:space="preserve">, the UE determines </w:t>
      </w:r>
      <w:del w:id="19" w:author="admin" w:date="2018-01-12T15:18:00Z">
        <w:r w:rsidRPr="004A445B" w:rsidDel="004A445B">
          <w:rPr>
            <w:rFonts w:eastAsia="맑은 고딕"/>
            <w:sz w:val="20"/>
            <w:lang w:eastAsia="en-US"/>
          </w:rPr>
          <w:delText xml:space="preserve">an </w:delText>
        </w:r>
      </w:del>
      <w:r w:rsidRPr="004A445B">
        <w:rPr>
          <w:rFonts w:eastAsia="맑은 고딕"/>
          <w:sz w:val="20"/>
          <w:lang w:eastAsia="en-US"/>
        </w:rPr>
        <w:t>ind</w:t>
      </w:r>
      <w:ins w:id="20" w:author="admin" w:date="2018-01-12T15:18:00Z">
        <w:r>
          <w:rPr>
            <w:rFonts w:eastAsia="맑은 고딕"/>
            <w:sz w:val="20"/>
            <w:lang w:eastAsia="en-US"/>
          </w:rPr>
          <w:t>ices</w:t>
        </w:r>
      </w:ins>
      <w:del w:id="21" w:author="admin" w:date="2018-01-12T15:18:00Z">
        <w:r w:rsidRPr="004A445B" w:rsidDel="004A445B">
          <w:rPr>
            <w:rFonts w:eastAsia="맑은 고딕"/>
            <w:sz w:val="20"/>
            <w:lang w:eastAsia="en-US"/>
          </w:rPr>
          <w:delText>ex</w:delText>
        </w:r>
      </w:del>
      <w:r w:rsidRPr="004A445B">
        <w:rPr>
          <w:rFonts w:eastAsia="맑은 고딕"/>
          <w:sz w:val="20"/>
          <w:lang w:eastAsia="en-US"/>
        </w:rPr>
        <w:t xml:space="preserve"> of the </w:t>
      </w:r>
      <w:del w:id="22" w:author="admin" w:date="2018-01-12T15:18:00Z">
        <w:r w:rsidRPr="004A445B" w:rsidDel="004A445B">
          <w:rPr>
            <w:rFonts w:eastAsia="맑은 고딕"/>
            <w:sz w:val="20"/>
            <w:lang w:eastAsia="en-US"/>
          </w:rPr>
          <w:delText xml:space="preserve">first </w:delText>
        </w:r>
      </w:del>
      <w:r w:rsidRPr="004A445B">
        <w:rPr>
          <w:rFonts w:eastAsia="맑은 고딕"/>
          <w:sz w:val="20"/>
          <w:lang w:eastAsia="en-US"/>
        </w:rPr>
        <w:t>slot</w:t>
      </w:r>
      <w:ins w:id="23" w:author="admin" w:date="2018-01-12T15:18:00Z">
        <w:r>
          <w:rPr>
            <w:rFonts w:eastAsia="맑은 고딕"/>
            <w:sz w:val="20"/>
            <w:lang w:eastAsia="en-US"/>
          </w:rPr>
          <w:t>s</w:t>
        </w:r>
      </w:ins>
      <w:r w:rsidRPr="004A445B">
        <w:rPr>
          <w:rFonts w:eastAsia="맑은 고딕"/>
          <w:sz w:val="20"/>
          <w:lang w:eastAsia="en-US"/>
        </w:rPr>
        <w:t xml:space="preserve"> </w:t>
      </w:r>
      <m:oMath>
        <m:sSub>
          <m:sSubPr>
            <m:ctrlPr>
              <w:ins w:id="24" w:author="admin" w:date="2018-01-12T15:18:00Z">
                <w:rPr>
                  <w:rFonts w:ascii="Cambria Math" w:hAnsi="Cambria Math" w:cstheme="minorBidi"/>
                  <w:kern w:val="2"/>
                  <w:szCs w:val="22"/>
                  <w:lang w:val="en-US" w:eastAsia="ko-KR"/>
                </w:rPr>
              </w:ins>
            </m:ctrlPr>
          </m:sSubPr>
          <m:e>
            <m:r>
              <w:ins w:id="25" w:author="admin" w:date="2018-01-12T15:18:00Z">
                <w:rPr>
                  <w:rFonts w:ascii="Cambria Math" w:hAnsi="Cambria Math"/>
                </w:rPr>
                <m:t>n</m:t>
              </w:ins>
            </m:r>
          </m:e>
          <m:sub>
            <m:r>
              <w:ins w:id="26" w:author="admin" w:date="2018-01-12T15:18:00Z">
                <w:rPr>
                  <w:rFonts w:ascii="Cambria Math" w:hAnsi="Cambria Math"/>
                </w:rPr>
                <m:t>j</m:t>
              </w:ins>
            </m:r>
          </m:sub>
        </m:sSub>
        <m:r>
          <w:ins w:id="27" w:author="admin" w:date="2018-01-12T15:18:00Z">
            <w:rPr>
              <w:rFonts w:ascii="Cambria Math" w:hAnsi="Cambria Math"/>
            </w:rPr>
            <m:t>, j=0, 1</m:t>
          </w:ins>
        </m:r>
        <m:sSub>
          <m:sSubPr>
            <m:ctrlPr>
              <w:del w:id="28" w:author="admin" w:date="2018-01-12T15:18:00Z">
                <w:rPr>
                  <w:rFonts w:ascii="Cambria Math" w:eastAsia="맑은 고딕" w:hAnsi="Cambria Math"/>
                  <w:kern w:val="2"/>
                  <w:sz w:val="20"/>
                  <w:szCs w:val="22"/>
                  <w:lang w:val="en-US" w:eastAsia="ko-KR"/>
                </w:rPr>
              </w:del>
            </m:ctrlPr>
          </m:sSubPr>
          <m:e>
            <m:r>
              <w:ins w:id="29" w:author="admin" w:date="2018-01-12T15:18:00Z">
                <w:rPr>
                  <w:rFonts w:ascii="Cambria Math" w:eastAsia="맑은 고딕" w:hAnsi="Cambria Math"/>
                  <w:sz w:val="20"/>
                  <w:lang w:eastAsia="en-US"/>
                </w:rPr>
                <m:t xml:space="preserve"> </m:t>
              </w:ins>
            </m:r>
            <m:r>
              <w:del w:id="30" w:author="admin" w:date="2018-01-12T15:18:00Z">
                <w:rPr>
                  <w:rFonts w:ascii="Cambria Math" w:eastAsia="맑은 고딕" w:hAnsi="Cambria Math"/>
                  <w:sz w:val="20"/>
                  <w:lang w:eastAsia="en-US"/>
                </w:rPr>
                <m:t>n</m:t>
              </w:del>
            </m:r>
          </m:e>
          <m:sub>
            <m:r>
              <w:del w:id="31" w:author="admin" w:date="2018-01-12T15:18:00Z">
                <w:rPr>
                  <w:rFonts w:ascii="Cambria Math" w:eastAsia="맑은 고딕" w:hAnsi="Cambria Math"/>
                  <w:sz w:val="20"/>
                  <w:lang w:eastAsia="en-US"/>
                </w:rPr>
                <m:t>0</m:t>
              </w:del>
            </m:r>
          </m:sub>
        </m:sSub>
      </m:oMath>
      <w:r w:rsidRPr="004A445B">
        <w:rPr>
          <w:rFonts w:eastAsia="맑은 고딕" w:hint="eastAsia"/>
          <w:kern w:val="2"/>
          <w:sz w:val="20"/>
          <w:szCs w:val="22"/>
          <w:lang w:val="en-US" w:eastAsia="ko-KR"/>
        </w:rPr>
        <w:t xml:space="preserve"> </w:t>
      </w:r>
      <w:r w:rsidRPr="004A445B">
        <w:rPr>
          <w:rFonts w:eastAsia="맑은 고딕"/>
          <w:sz w:val="20"/>
          <w:lang w:eastAsia="en-US"/>
        </w:rPr>
        <w:t xml:space="preserve">as </w:t>
      </w:r>
      <m:oMath>
        <m:sSub>
          <m:sSubPr>
            <m:ctrlPr>
              <w:ins w:id="32" w:author="admin" w:date="2018-01-12T15:19:00Z">
                <w:rPr>
                  <w:rFonts w:ascii="Cambria Math" w:hAnsi="Cambria Math" w:cstheme="minorBidi"/>
                  <w:kern w:val="2"/>
                  <w:szCs w:val="22"/>
                  <w:lang w:val="en-US" w:eastAsia="ko-KR"/>
                </w:rPr>
              </w:ins>
            </m:ctrlPr>
          </m:sSubPr>
          <m:e>
            <m:r>
              <w:ins w:id="33" w:author="admin" w:date="2018-01-12T15:19:00Z">
                <w:rPr>
                  <w:rFonts w:ascii="Cambria Math" w:hAnsi="Cambria Math"/>
                </w:rPr>
                <m:t>n</m:t>
              </w:ins>
            </m:r>
          </m:e>
          <m:sub>
            <m:r>
              <w:ins w:id="34" w:author="admin" w:date="2018-01-12T15:19:00Z">
                <w:rPr>
                  <w:rFonts w:ascii="Cambria Math" w:hAnsi="Cambria Math"/>
                </w:rPr>
                <m:t>j</m:t>
              </w:ins>
            </m:r>
          </m:sub>
        </m:sSub>
        <m:r>
          <w:ins w:id="35" w:author="admin" w:date="2018-01-12T15:19:00Z">
            <w:rPr>
              <w:rFonts w:ascii="Cambria Math" w:hAnsi="Cambria Math"/>
            </w:rPr>
            <m:t>=</m:t>
          </w:ins>
        </m:r>
        <m:d>
          <m:dPr>
            <m:ctrlPr>
              <w:ins w:id="36" w:author="admin" w:date="2018-01-12T15:19:00Z">
                <w:rPr>
                  <w:rFonts w:ascii="Cambria Math" w:hAnsi="Cambria Math" w:cstheme="minorBidi"/>
                  <w:i/>
                  <w:kern w:val="2"/>
                  <w:szCs w:val="22"/>
                  <w:lang w:val="en-US" w:eastAsia="ko-KR"/>
                </w:rPr>
              </w:ins>
            </m:ctrlPr>
          </m:dPr>
          <m:e>
            <m:r>
              <w:ins w:id="37" w:author="admin" w:date="2018-01-12T15:19:00Z">
                <w:rPr>
                  <w:rFonts w:ascii="Cambria Math" w:hAnsi="Cambria Math"/>
                </w:rPr>
                <m:t>O∙</m:t>
              </w:ins>
            </m:r>
            <m:sSup>
              <m:sSupPr>
                <m:ctrlPr>
                  <w:ins w:id="38" w:author="admin" w:date="2018-01-12T15:19:00Z">
                    <w:rPr>
                      <w:rFonts w:ascii="Cambria Math" w:hAnsi="Cambria Math" w:cstheme="minorBidi"/>
                      <w:i/>
                      <w:kern w:val="2"/>
                      <w:szCs w:val="22"/>
                      <w:lang w:val="en-US" w:eastAsia="ko-KR"/>
                    </w:rPr>
                  </w:ins>
                </m:ctrlPr>
              </m:sSupPr>
              <m:e>
                <m:r>
                  <w:ins w:id="39" w:author="admin" w:date="2018-01-12T15:19:00Z">
                    <w:rPr>
                      <w:rFonts w:ascii="Cambria Math" w:hAnsi="Cambria Math"/>
                    </w:rPr>
                    <m:t>2</m:t>
                  </w:ins>
                </m:r>
              </m:e>
              <m:sup>
                <m:r>
                  <w:ins w:id="40" w:author="admin" w:date="2018-01-12T15:19:00Z">
                    <w:rPr>
                      <w:rFonts w:ascii="Cambria Math" w:hAnsi="Cambria Math"/>
                    </w:rPr>
                    <m:t>μ</m:t>
                  </w:ins>
                </m:r>
              </m:sup>
            </m:sSup>
            <m:r>
              <w:ins w:id="41" w:author="admin" w:date="2018-01-12T15:19:00Z">
                <w:rPr>
                  <w:rFonts w:ascii="Cambria Math" w:hAnsi="Cambria Math"/>
                </w:rPr>
                <m:t>+</m:t>
              </w:ins>
            </m:r>
            <m:d>
              <m:dPr>
                <m:begChr m:val="⌊"/>
                <m:endChr m:val="⌋"/>
                <m:ctrlPr>
                  <w:ins w:id="42" w:author="admin" w:date="2018-01-12T15:19:00Z">
                    <w:rPr>
                      <w:rFonts w:ascii="Cambria Math" w:hAnsi="Cambria Math" w:cstheme="minorBidi"/>
                      <w:i/>
                      <w:kern w:val="2"/>
                      <w:szCs w:val="22"/>
                      <w:lang w:val="en-US" w:eastAsia="ko-KR"/>
                    </w:rPr>
                  </w:ins>
                </m:ctrlPr>
              </m:dPr>
              <m:e>
                <m:r>
                  <w:ins w:id="43" w:author="admin" w:date="2018-01-12T15:19:00Z">
                    <w:rPr>
                      <w:rFonts w:ascii="Cambria Math" w:hAnsi="Cambria Math"/>
                    </w:rPr>
                    <m:t>i∙M</m:t>
                  </w:ins>
                </m:r>
              </m:e>
            </m:d>
            <m:r>
              <w:ins w:id="44" w:author="admin" w:date="2018-01-12T15:19:00Z">
                <w:rPr>
                  <w:rFonts w:ascii="Cambria Math" w:hAnsi="Cambria Math"/>
                </w:rPr>
                <m:t>+j</m:t>
              </w:ins>
            </m:r>
          </m:e>
        </m:d>
        <m:r>
          <w:ins w:id="45" w:author="admin" w:date="2018-01-12T15:19:00Z">
            <m:rPr>
              <m:sty m:val="p"/>
            </m:rPr>
            <w:rPr>
              <w:rFonts w:ascii="Cambria Math" w:hAnsi="Cambria Math"/>
            </w:rPr>
            <m:t>mod</m:t>
          </w:ins>
        </m:r>
        <m:sSubSup>
          <m:sSubSupPr>
            <m:ctrlPr>
              <w:ins w:id="46" w:author="admin" w:date="2018-01-12T15:19:00Z">
                <w:rPr>
                  <w:rFonts w:ascii="Cambria Math" w:hAnsi="Cambria Math" w:cstheme="minorBidi"/>
                  <w:kern w:val="2"/>
                  <w:szCs w:val="22"/>
                  <w:lang w:val="en-US" w:eastAsia="ko-KR"/>
                </w:rPr>
              </w:ins>
            </m:ctrlPr>
          </m:sSubSupPr>
          <m:e>
            <m:r>
              <w:ins w:id="47" w:author="admin" w:date="2018-01-12T15:19:00Z">
                <w:rPr>
                  <w:rFonts w:ascii="Cambria Math" w:hAnsi="Cambria Math"/>
                </w:rPr>
                <m:t>N</m:t>
              </w:ins>
            </m:r>
          </m:e>
          <m:sub>
            <m:r>
              <w:ins w:id="48" w:author="admin" w:date="2018-01-12T15:19:00Z">
                <m:rPr>
                  <m:sty m:val="p"/>
                </m:rPr>
                <w:rPr>
                  <w:rFonts w:ascii="Cambria Math" w:hAnsi="Cambria Math"/>
                </w:rPr>
                <m:t>slot</m:t>
              </w:ins>
            </m:r>
          </m:sub>
          <m:sup>
            <m:r>
              <w:ins w:id="49" w:author="admin" w:date="2018-01-12T15:19:00Z">
                <m:rPr>
                  <m:sty m:val="p"/>
                </m:rPr>
                <w:rPr>
                  <w:rFonts w:ascii="Cambria Math" w:hAnsi="Cambria Math"/>
                </w:rPr>
                <m:t>frame</m:t>
              </w:ins>
            </m:r>
            <m:r>
              <w:ins w:id="50" w:author="admin" w:date="2018-01-12T15:19:00Z">
                <w:rPr>
                  <w:rFonts w:ascii="Cambria Math" w:hAnsi="Cambria Math"/>
                </w:rPr>
                <m:t>, μ</m:t>
              </w:ins>
            </m:r>
          </m:sup>
        </m:sSubSup>
        <m:r>
          <w:ins w:id="51" w:author="admin" w:date="2018-01-12T15:19:00Z">
            <w:rPr>
              <w:rFonts w:ascii="Cambria Math" w:hAnsi="Cambria Math" w:cstheme="minorBidi"/>
              <w:kern w:val="2"/>
              <w:szCs w:val="22"/>
              <w:lang w:val="en-US" w:eastAsia="ko-KR"/>
            </w:rPr>
            <m:t xml:space="preserve">, j=0, 1 </m:t>
          </w:ins>
        </m:r>
        <m:sSub>
          <m:sSubPr>
            <m:ctrlPr>
              <w:del w:id="52" w:author="admin" w:date="2018-01-12T15:19:00Z">
                <w:rPr>
                  <w:rFonts w:ascii="Cambria Math" w:eastAsia="맑은 고딕" w:hAnsi="Cambria Math"/>
                  <w:kern w:val="2"/>
                  <w:sz w:val="20"/>
                  <w:szCs w:val="22"/>
                  <w:lang w:val="en-US" w:eastAsia="ko-KR"/>
                </w:rPr>
              </w:del>
            </m:ctrlPr>
          </m:sSubPr>
          <m:e>
            <m:r>
              <w:del w:id="53" w:author="admin" w:date="2018-01-12T15:19:00Z">
                <w:rPr>
                  <w:rFonts w:ascii="Cambria Math" w:eastAsia="맑은 고딕" w:hAnsi="Cambria Math"/>
                  <w:sz w:val="20"/>
                  <w:lang w:eastAsia="en-US"/>
                </w:rPr>
                <m:t>n</m:t>
              </w:del>
            </m:r>
          </m:e>
          <m:sub>
            <m:r>
              <w:del w:id="54" w:author="admin" w:date="2018-01-12T15:19:00Z">
                <w:rPr>
                  <w:rFonts w:ascii="Cambria Math" w:eastAsia="맑은 고딕" w:hAnsi="Cambria Math"/>
                  <w:sz w:val="20"/>
                  <w:lang w:eastAsia="en-US"/>
                </w:rPr>
                <m:t>0</m:t>
              </w:del>
            </m:r>
          </m:sub>
        </m:sSub>
        <m:r>
          <w:del w:id="55" w:author="admin" w:date="2018-01-12T15:19:00Z">
            <w:rPr>
              <w:rFonts w:ascii="Cambria Math" w:eastAsia="맑은 고딕" w:hAnsi="Cambria Math"/>
              <w:sz w:val="20"/>
              <w:lang w:eastAsia="en-US"/>
            </w:rPr>
            <m:t>=</m:t>
          </w:del>
        </m:r>
        <m:d>
          <m:dPr>
            <m:ctrlPr>
              <w:del w:id="56" w:author="admin" w:date="2018-01-12T15:19:00Z">
                <w:rPr>
                  <w:rFonts w:ascii="Cambria Math" w:eastAsia="맑은 고딕" w:hAnsi="Cambria Math"/>
                  <w:i/>
                  <w:kern w:val="2"/>
                  <w:sz w:val="20"/>
                  <w:szCs w:val="22"/>
                  <w:lang w:val="en-US" w:eastAsia="ko-KR"/>
                </w:rPr>
              </w:del>
            </m:ctrlPr>
          </m:dPr>
          <m:e>
            <m:r>
              <w:del w:id="57" w:author="admin" w:date="2018-01-12T15:19:00Z">
                <w:rPr>
                  <w:rFonts w:ascii="Cambria Math" w:eastAsia="맑은 고딕" w:hAnsi="Cambria Math"/>
                  <w:sz w:val="20"/>
                  <w:lang w:eastAsia="en-US"/>
                </w:rPr>
                <m:t>O∙</m:t>
              </w:del>
            </m:r>
            <m:sSup>
              <m:sSupPr>
                <m:ctrlPr>
                  <w:del w:id="58" w:author="admin" w:date="2018-01-12T15:19:00Z">
                    <w:rPr>
                      <w:rFonts w:ascii="Cambria Math" w:eastAsia="맑은 고딕" w:hAnsi="Cambria Math"/>
                      <w:i/>
                      <w:kern w:val="2"/>
                      <w:sz w:val="20"/>
                      <w:szCs w:val="22"/>
                      <w:lang w:val="en-US" w:eastAsia="ko-KR"/>
                    </w:rPr>
                  </w:del>
                </m:ctrlPr>
              </m:sSupPr>
              <m:e>
                <m:r>
                  <w:del w:id="59" w:author="admin" w:date="2018-01-12T15:19:00Z">
                    <w:rPr>
                      <w:rFonts w:ascii="Cambria Math" w:eastAsia="맑은 고딕" w:hAnsi="Cambria Math"/>
                      <w:sz w:val="20"/>
                      <w:lang w:eastAsia="en-US"/>
                    </w:rPr>
                    <m:t>2</m:t>
                  </w:del>
                </m:r>
              </m:e>
              <m:sup>
                <m:r>
                  <w:del w:id="60" w:author="admin" w:date="2018-01-12T15:19:00Z">
                    <w:rPr>
                      <w:rFonts w:ascii="Cambria Math" w:eastAsia="맑은 고딕" w:hAnsi="Cambria Math"/>
                      <w:sz w:val="20"/>
                      <w:lang w:eastAsia="en-US"/>
                    </w:rPr>
                    <m:t>μ</m:t>
                  </w:del>
                </m:r>
              </m:sup>
            </m:sSup>
            <m:r>
              <w:del w:id="61" w:author="admin" w:date="2018-01-12T15:19:00Z">
                <w:rPr>
                  <w:rFonts w:ascii="Cambria Math" w:eastAsia="맑은 고딕" w:hAnsi="Cambria Math"/>
                  <w:sz w:val="20"/>
                  <w:lang w:eastAsia="en-US"/>
                </w:rPr>
                <m:t>+</m:t>
              </w:del>
            </m:r>
            <m:d>
              <m:dPr>
                <m:begChr m:val="⌊"/>
                <m:endChr m:val="⌋"/>
                <m:ctrlPr>
                  <w:del w:id="62" w:author="admin" w:date="2018-01-12T15:19:00Z">
                    <w:rPr>
                      <w:rFonts w:ascii="Cambria Math" w:eastAsia="맑은 고딕" w:hAnsi="Cambria Math"/>
                      <w:i/>
                      <w:kern w:val="2"/>
                      <w:sz w:val="20"/>
                      <w:szCs w:val="22"/>
                      <w:lang w:val="en-US" w:eastAsia="ko-KR"/>
                    </w:rPr>
                  </w:del>
                </m:ctrlPr>
              </m:dPr>
              <m:e>
                <m:r>
                  <w:del w:id="63" w:author="admin" w:date="2018-01-12T15:19:00Z">
                    <w:rPr>
                      <w:rFonts w:ascii="Cambria Math" w:eastAsia="맑은 고딕" w:hAnsi="Cambria Math"/>
                      <w:sz w:val="20"/>
                      <w:lang w:eastAsia="en-US"/>
                    </w:rPr>
                    <m:t>i∙M</m:t>
                  </w:del>
                </m:r>
              </m:e>
            </m:d>
          </m:e>
        </m:d>
        <m:r>
          <w:del w:id="64" w:author="admin" w:date="2018-01-12T15:19:00Z">
            <m:rPr>
              <m:sty m:val="p"/>
            </m:rPr>
            <w:rPr>
              <w:rFonts w:ascii="Cambria Math" w:eastAsia="맑은 고딕" w:hAnsi="Cambria Math"/>
              <w:sz w:val="20"/>
              <w:lang w:eastAsia="en-US"/>
            </w:rPr>
            <m:t>mod</m:t>
          </w:del>
        </m:r>
        <m:sSubSup>
          <m:sSubSupPr>
            <m:ctrlPr>
              <w:del w:id="65" w:author="admin" w:date="2018-01-12T15:19:00Z">
                <w:rPr>
                  <w:rFonts w:ascii="Cambria Math" w:eastAsia="맑은 고딕" w:hAnsi="Cambria Math"/>
                  <w:kern w:val="2"/>
                  <w:sz w:val="20"/>
                  <w:szCs w:val="22"/>
                  <w:lang w:val="en-US" w:eastAsia="ko-KR"/>
                </w:rPr>
              </w:del>
            </m:ctrlPr>
          </m:sSubSupPr>
          <m:e>
            <m:r>
              <w:del w:id="66" w:author="admin" w:date="2018-01-12T15:19:00Z">
                <w:rPr>
                  <w:rFonts w:ascii="Cambria Math" w:eastAsia="맑은 고딕" w:hAnsi="Cambria Math"/>
                  <w:sz w:val="20"/>
                  <w:lang w:eastAsia="en-US"/>
                </w:rPr>
                <m:t xml:space="preserve"> N</m:t>
              </w:del>
            </m:r>
          </m:e>
          <m:sub>
            <m:r>
              <w:del w:id="67" w:author="admin" w:date="2018-01-12T15:19:00Z">
                <m:rPr>
                  <m:sty m:val="p"/>
                </m:rPr>
                <w:rPr>
                  <w:rFonts w:ascii="Cambria Math" w:eastAsia="맑은 고딕" w:hAnsi="Cambria Math"/>
                  <w:sz w:val="20"/>
                  <w:lang w:eastAsia="en-US"/>
                </w:rPr>
                <m:t>slot</m:t>
              </w:del>
            </m:r>
          </m:sub>
          <m:sup>
            <m:r>
              <w:del w:id="68" w:author="admin" w:date="2018-01-12T15:19:00Z">
                <m:rPr>
                  <m:sty m:val="p"/>
                </m:rPr>
                <w:rPr>
                  <w:rFonts w:ascii="Cambria Math" w:eastAsia="맑은 고딕" w:hAnsi="Cambria Math"/>
                  <w:sz w:val="20"/>
                  <w:lang w:eastAsia="en-US"/>
                </w:rPr>
                <m:t>frame</m:t>
              </w:del>
            </m:r>
            <m:r>
              <w:del w:id="69" w:author="admin" w:date="2018-01-12T15:19:00Z">
                <w:rPr>
                  <w:rFonts w:ascii="Cambria Math" w:eastAsia="맑은 고딕" w:hAnsi="Cambria Math"/>
                  <w:sz w:val="20"/>
                  <w:lang w:eastAsia="en-US"/>
                </w:rPr>
                <m:t>, μ</m:t>
              </w:del>
            </m:r>
          </m:sup>
        </m:sSubSup>
      </m:oMath>
      <w:r w:rsidRPr="004A445B">
        <w:rPr>
          <w:rFonts w:eastAsia="맑은 고딕" w:hint="eastAsia"/>
          <w:kern w:val="2"/>
          <w:sz w:val="20"/>
          <w:szCs w:val="22"/>
          <w:lang w:val="en-US" w:eastAsia="ko-KR"/>
        </w:rPr>
        <w:t xml:space="preserve"> </w:t>
      </w:r>
      <w:r w:rsidRPr="004A445B">
        <w:rPr>
          <w:rFonts w:eastAsia="맑은 고딕"/>
          <w:sz w:val="20"/>
          <w:lang w:eastAsia="en-US"/>
        </w:rPr>
        <w:t xml:space="preserve">located in a frame with system frame number (SFN) satisfying </w:t>
      </w:r>
      <m:oMath>
        <m:sSub>
          <m:sSubPr>
            <m:ctrlPr>
              <w:ins w:id="70" w:author="admin" w:date="2018-01-12T15:20:00Z">
                <w:rPr>
                  <w:rFonts w:ascii="Cambria Math" w:eastAsia="맑은 고딕" w:hAnsi="Cambria Math"/>
                  <w:i/>
                  <w:kern w:val="2"/>
                  <w:sz w:val="20"/>
                  <w:szCs w:val="22"/>
                  <w:lang w:val="en-US" w:eastAsia="ko-KR"/>
                </w:rPr>
              </w:ins>
            </m:ctrlPr>
          </m:sSubPr>
          <m:e>
            <m:r>
              <w:ins w:id="71" w:author="admin" w:date="2018-01-12T15:20:00Z">
                <m:rPr>
                  <m:sty m:val="p"/>
                </m:rPr>
                <w:rPr>
                  <w:rFonts w:ascii="Cambria Math" w:eastAsia="바탕" w:hAnsi="Cambria Math"/>
                  <w:kern w:val="2"/>
                  <w:sz w:val="20"/>
                  <w:szCs w:val="24"/>
                  <w:lang w:val="en-US" w:eastAsia="ko-KR"/>
                </w:rPr>
                <m:t>SFN</m:t>
              </w:ins>
            </m:r>
          </m:e>
          <m:sub>
            <m:r>
              <w:ins w:id="72" w:author="admin" w:date="2018-01-12T15:20:00Z">
                <m:rPr>
                  <m:sty m:val="p"/>
                </m:rPr>
                <w:rPr>
                  <w:rFonts w:ascii="Cambria Math" w:eastAsia="바탕" w:hAnsi="Cambria Math"/>
                  <w:kern w:val="2"/>
                  <w:sz w:val="20"/>
                  <w:szCs w:val="24"/>
                  <w:lang w:val="en-US" w:eastAsia="ko-KR"/>
                </w:rPr>
                <m:t>C</m:t>
              </w:ins>
            </m:r>
          </m:sub>
        </m:sSub>
        <m:r>
          <w:ins w:id="73" w:author="admin" w:date="2018-01-12T15:20:00Z">
            <m:rPr>
              <m:sty m:val="p"/>
            </m:rPr>
            <w:rPr>
              <w:rFonts w:ascii="Cambria Math" w:eastAsia="바탕" w:hAnsi="Cambria Math"/>
              <w:kern w:val="2"/>
              <w:sz w:val="20"/>
              <w:szCs w:val="24"/>
              <w:lang w:val="en-US" w:eastAsia="ko-KR"/>
            </w:rPr>
            <m:t>=</m:t>
          </w:ins>
        </m:r>
        <m:sSub>
          <m:sSubPr>
            <m:ctrlPr>
              <w:ins w:id="74" w:author="admin" w:date="2018-01-12T15:20:00Z">
                <w:rPr>
                  <w:rFonts w:ascii="Cambria Math" w:eastAsia="맑은 고딕" w:hAnsi="Cambria Math"/>
                  <w:i/>
                  <w:kern w:val="2"/>
                  <w:sz w:val="20"/>
                  <w:szCs w:val="22"/>
                  <w:lang w:val="en-US" w:eastAsia="ko-KR"/>
                </w:rPr>
              </w:ins>
            </m:ctrlPr>
          </m:sSubPr>
          <m:e>
            <m:r>
              <w:ins w:id="75" w:author="admin" w:date="2018-01-12T15:20:00Z">
                <m:rPr>
                  <m:sty m:val="p"/>
                </m:rPr>
                <w:rPr>
                  <w:rFonts w:ascii="Cambria Math" w:eastAsia="바탕" w:hAnsi="Cambria Math"/>
                  <w:kern w:val="2"/>
                  <w:sz w:val="20"/>
                  <w:szCs w:val="24"/>
                  <w:lang w:val="en-US" w:eastAsia="ko-KR"/>
                </w:rPr>
                <m:t>SFN</m:t>
              </w:ins>
            </m:r>
          </m:e>
          <m:sub>
            <m:r>
              <w:ins w:id="76" w:author="admin" w:date="2018-01-12T15:20:00Z">
                <m:rPr>
                  <m:sty m:val="p"/>
                </m:rPr>
                <w:rPr>
                  <w:rFonts w:ascii="Cambria Math" w:eastAsia="바탕" w:hAnsi="Cambria Math"/>
                  <w:kern w:val="2"/>
                  <w:sz w:val="20"/>
                  <w:szCs w:val="24"/>
                  <w:lang w:val="en-US" w:eastAsia="ko-KR"/>
                </w:rPr>
                <m:t>SSB</m:t>
              </w:ins>
            </m:r>
          </m:sub>
        </m:sSub>
        <m:r>
          <w:ins w:id="77" w:author="admin" w:date="2018-01-12T15:20:00Z">
            <w:rPr>
              <w:rFonts w:ascii="Cambria Math" w:eastAsia="바탕" w:hAnsi="Cambria Math"/>
              <w:kern w:val="2"/>
              <w:sz w:val="20"/>
              <w:szCs w:val="24"/>
              <w:lang w:val="en-US" w:eastAsia="ko-KR"/>
            </w:rPr>
            <m:t>+</m:t>
          </w:ins>
        </m:r>
        <m:d>
          <m:dPr>
            <m:begChr m:val="⌊"/>
            <m:endChr m:val="⌋"/>
            <m:ctrlPr>
              <w:ins w:id="78" w:author="admin" w:date="2018-01-12T15:20:00Z">
                <w:rPr>
                  <w:rFonts w:ascii="Cambria Math" w:eastAsia="맑은 고딕" w:hAnsi="Cambria Math"/>
                  <w:i/>
                  <w:kern w:val="2"/>
                  <w:sz w:val="20"/>
                  <w:szCs w:val="22"/>
                  <w:lang w:val="en-US" w:eastAsia="ko-KR"/>
                </w:rPr>
              </w:ins>
            </m:ctrlPr>
          </m:dPr>
          <m:e>
            <m:f>
              <m:fPr>
                <m:type m:val="lin"/>
                <m:ctrlPr>
                  <w:ins w:id="79" w:author="admin" w:date="2018-01-12T15:20:00Z">
                    <w:rPr>
                      <w:rFonts w:ascii="Cambria Math" w:eastAsia="맑은 고딕" w:hAnsi="Cambria Math"/>
                      <w:i/>
                      <w:kern w:val="2"/>
                      <w:sz w:val="20"/>
                      <w:szCs w:val="22"/>
                      <w:lang w:val="en-US" w:eastAsia="ko-KR"/>
                    </w:rPr>
                  </w:ins>
                </m:ctrlPr>
              </m:fPr>
              <m:num>
                <m:d>
                  <m:dPr>
                    <m:ctrlPr>
                      <w:ins w:id="80" w:author="admin" w:date="2018-01-12T15:20:00Z">
                        <w:rPr>
                          <w:rFonts w:ascii="Cambria Math" w:eastAsia="맑은 고딕" w:hAnsi="Cambria Math"/>
                          <w:i/>
                          <w:kern w:val="2"/>
                          <w:sz w:val="20"/>
                          <w:szCs w:val="22"/>
                          <w:lang w:val="en-US" w:eastAsia="ko-KR"/>
                        </w:rPr>
                      </w:ins>
                    </m:ctrlPr>
                  </m:dPr>
                  <m:e>
                    <m:r>
                      <w:ins w:id="81" w:author="admin" w:date="2018-01-12T15:20:00Z">
                        <w:rPr>
                          <w:rFonts w:ascii="Cambria Math" w:eastAsia="바탕" w:hAnsi="Cambria Math"/>
                          <w:kern w:val="2"/>
                          <w:sz w:val="20"/>
                          <w:szCs w:val="24"/>
                          <w:lang w:val="en-US" w:eastAsia="ko-KR"/>
                        </w:rPr>
                        <m:t>O∙</m:t>
                      </w:ins>
                    </m:r>
                    <m:sSup>
                      <m:sSupPr>
                        <m:ctrlPr>
                          <w:ins w:id="82" w:author="admin" w:date="2018-01-12T15:20:00Z">
                            <w:rPr>
                              <w:rFonts w:ascii="Cambria Math" w:eastAsia="맑은 고딕" w:hAnsi="Cambria Math"/>
                              <w:i/>
                              <w:kern w:val="2"/>
                              <w:sz w:val="20"/>
                              <w:szCs w:val="22"/>
                              <w:lang w:val="en-US" w:eastAsia="ko-KR"/>
                            </w:rPr>
                          </w:ins>
                        </m:ctrlPr>
                      </m:sSupPr>
                      <m:e>
                        <m:r>
                          <w:ins w:id="83" w:author="admin" w:date="2018-01-12T15:20:00Z">
                            <w:rPr>
                              <w:rFonts w:ascii="Cambria Math" w:eastAsia="바탕" w:hAnsi="Cambria Math"/>
                              <w:kern w:val="2"/>
                              <w:sz w:val="20"/>
                              <w:szCs w:val="24"/>
                              <w:lang w:val="en-US" w:eastAsia="ko-KR"/>
                            </w:rPr>
                            <m:t>2</m:t>
                          </w:ins>
                        </m:r>
                      </m:e>
                      <m:sup>
                        <m:r>
                          <w:ins w:id="84" w:author="admin" w:date="2018-01-12T15:20:00Z">
                            <w:rPr>
                              <w:rFonts w:ascii="Cambria Math" w:eastAsia="바탕" w:hAnsi="Cambria Math"/>
                              <w:kern w:val="2"/>
                              <w:sz w:val="20"/>
                              <w:szCs w:val="24"/>
                              <w:lang w:val="en-US" w:eastAsia="ko-KR"/>
                            </w:rPr>
                            <m:t>μ</m:t>
                          </w:ins>
                        </m:r>
                      </m:sup>
                    </m:sSup>
                    <m:r>
                      <w:ins w:id="85" w:author="admin" w:date="2018-01-12T15:20:00Z">
                        <w:rPr>
                          <w:rFonts w:ascii="Cambria Math" w:eastAsia="바탕" w:hAnsi="Cambria Math"/>
                          <w:kern w:val="2"/>
                          <w:sz w:val="20"/>
                          <w:szCs w:val="24"/>
                          <w:lang w:val="en-US" w:eastAsia="ko-KR"/>
                        </w:rPr>
                        <m:t>+</m:t>
                      </w:ins>
                    </m:r>
                    <m:d>
                      <m:dPr>
                        <m:begChr m:val="⌊"/>
                        <m:endChr m:val="⌋"/>
                        <m:ctrlPr>
                          <w:ins w:id="86" w:author="admin" w:date="2018-01-12T15:20:00Z">
                            <w:rPr>
                              <w:rFonts w:ascii="Cambria Math" w:eastAsia="맑은 고딕" w:hAnsi="Cambria Math"/>
                              <w:i/>
                              <w:kern w:val="2"/>
                              <w:sz w:val="20"/>
                              <w:szCs w:val="22"/>
                              <w:lang w:val="en-US" w:eastAsia="ko-KR"/>
                            </w:rPr>
                          </w:ins>
                        </m:ctrlPr>
                      </m:dPr>
                      <m:e>
                        <m:r>
                          <w:ins w:id="87" w:author="admin" w:date="2018-01-12T15:20:00Z">
                            <w:rPr>
                              <w:rFonts w:ascii="Cambria Math" w:eastAsia="바탕" w:hAnsi="Cambria Math"/>
                              <w:kern w:val="2"/>
                              <w:sz w:val="20"/>
                              <w:szCs w:val="24"/>
                              <w:lang w:val="en-US" w:eastAsia="ko-KR"/>
                            </w:rPr>
                            <m:t>i∙M</m:t>
                          </w:ins>
                        </m:r>
                      </m:e>
                    </m:d>
                    <m:r>
                      <w:ins w:id="88" w:author="admin" w:date="2018-01-12T15:20:00Z">
                        <w:rPr>
                          <w:rFonts w:ascii="Cambria Math" w:eastAsia="바탕" w:hAnsi="Cambria Math"/>
                          <w:kern w:val="2"/>
                          <w:sz w:val="20"/>
                          <w:szCs w:val="24"/>
                          <w:lang w:val="en-US" w:eastAsia="ko-KR"/>
                        </w:rPr>
                        <m:t>+j</m:t>
                      </w:ins>
                    </m:r>
                  </m:e>
                </m:d>
              </m:num>
              <m:den>
                <m:sSubSup>
                  <m:sSubSupPr>
                    <m:ctrlPr>
                      <w:ins w:id="89" w:author="admin" w:date="2018-01-12T15:20:00Z">
                        <w:rPr>
                          <w:rFonts w:ascii="Cambria Math" w:eastAsia="맑은 고딕" w:hAnsi="Cambria Math"/>
                          <w:kern w:val="2"/>
                          <w:sz w:val="20"/>
                          <w:szCs w:val="22"/>
                          <w:lang w:val="en-US" w:eastAsia="ko-KR"/>
                        </w:rPr>
                      </w:ins>
                    </m:ctrlPr>
                  </m:sSubSupPr>
                  <m:e>
                    <m:r>
                      <w:ins w:id="90" w:author="admin" w:date="2018-01-12T15:20:00Z">
                        <w:rPr>
                          <w:rFonts w:ascii="Cambria Math" w:eastAsia="바탕" w:hAnsi="Cambria Math"/>
                          <w:kern w:val="2"/>
                          <w:sz w:val="20"/>
                          <w:szCs w:val="24"/>
                          <w:lang w:val="en-US" w:eastAsia="ko-KR"/>
                        </w:rPr>
                        <m:t>N</m:t>
                      </w:ins>
                    </m:r>
                  </m:e>
                  <m:sub>
                    <m:r>
                      <w:ins w:id="91" w:author="admin" w:date="2018-01-12T15:20:00Z">
                        <m:rPr>
                          <m:sty m:val="p"/>
                        </m:rPr>
                        <w:rPr>
                          <w:rFonts w:ascii="Cambria Math" w:eastAsia="바탕" w:hAnsi="Cambria Math"/>
                          <w:kern w:val="2"/>
                          <w:sz w:val="20"/>
                          <w:szCs w:val="24"/>
                          <w:lang w:val="en-US" w:eastAsia="ko-KR"/>
                        </w:rPr>
                        <m:t>slot</m:t>
                      </w:ins>
                    </m:r>
                  </m:sub>
                  <m:sup>
                    <m:r>
                      <w:ins w:id="92" w:author="admin" w:date="2018-01-12T15:20:00Z">
                        <m:rPr>
                          <m:sty m:val="p"/>
                        </m:rPr>
                        <w:rPr>
                          <w:rFonts w:ascii="Cambria Math" w:eastAsia="바탕" w:hAnsi="Cambria Math"/>
                          <w:kern w:val="2"/>
                          <w:sz w:val="20"/>
                          <w:szCs w:val="24"/>
                          <w:lang w:val="en-US" w:eastAsia="ko-KR"/>
                        </w:rPr>
                        <m:t>frame</m:t>
                      </w:ins>
                    </m:r>
                    <m:r>
                      <w:ins w:id="93" w:author="admin" w:date="2018-01-12T15:20:00Z">
                        <w:rPr>
                          <w:rFonts w:ascii="Cambria Math" w:eastAsia="바탕" w:hAnsi="Cambria Math"/>
                          <w:kern w:val="2"/>
                          <w:sz w:val="20"/>
                          <w:szCs w:val="24"/>
                          <w:lang w:val="en-US" w:eastAsia="ko-KR"/>
                        </w:rPr>
                        <m:t>, μ</m:t>
                      </w:ins>
                    </m:r>
                  </m:sup>
                </m:sSubSup>
              </m:den>
            </m:f>
          </m:e>
        </m:d>
        <m:r>
          <w:ins w:id="94" w:author="admin" w:date="2018-01-12T15:20:00Z">
            <m:rPr>
              <m:sty m:val="p"/>
            </m:rPr>
            <w:rPr>
              <w:rFonts w:ascii="Cambria Math" w:eastAsia="바탕" w:hAnsi="Cambria Math"/>
              <w:kern w:val="2"/>
              <w:sz w:val="20"/>
              <w:szCs w:val="24"/>
              <w:lang w:val="en-US" w:eastAsia="ko-KR"/>
            </w:rPr>
            <m:t xml:space="preserve">, </m:t>
          </w:ins>
        </m:r>
        <m:r>
          <w:ins w:id="95" w:author="admin" w:date="2018-01-12T15:20:00Z">
            <w:rPr>
              <w:rFonts w:ascii="Cambria Math" w:eastAsia="바탕" w:hAnsi="Cambria Math"/>
              <w:kern w:val="2"/>
              <w:sz w:val="20"/>
              <w:szCs w:val="24"/>
              <w:lang w:val="en-US" w:eastAsia="ko-KR"/>
            </w:rPr>
            <m:t>j</m:t>
          </w:ins>
        </m:r>
        <m:r>
          <w:ins w:id="96" w:author="admin" w:date="2018-01-12T15:20:00Z">
            <m:rPr>
              <m:sty m:val="p"/>
            </m:rPr>
            <w:rPr>
              <w:rFonts w:ascii="Cambria Math" w:eastAsia="바탕" w:hAnsi="Cambria Math"/>
              <w:kern w:val="2"/>
              <w:sz w:val="20"/>
              <w:szCs w:val="24"/>
              <w:lang w:val="en-US" w:eastAsia="ko-KR"/>
            </w:rPr>
            <m:t xml:space="preserve">=0, 1 </m:t>
          </w:ins>
        </m:r>
        <m:r>
          <w:del w:id="97" w:author="admin" w:date="2018-01-12T15:20:00Z">
            <m:rPr>
              <m:sty m:val="p"/>
            </m:rPr>
            <w:rPr>
              <w:rFonts w:ascii="Cambria Math" w:eastAsia="맑은 고딕" w:hAnsi="Cambria Math"/>
              <w:sz w:val="20"/>
              <w:lang w:eastAsia="en-US"/>
            </w:rPr>
            <m:t>SFNmod 2=0</m:t>
          </w:del>
        </m:r>
      </m:oMath>
      <w:del w:id="98" w:author="admin" w:date="2018-01-12T15:20:00Z">
        <w:r w:rsidRPr="004A445B" w:rsidDel="004A445B">
          <w:rPr>
            <w:rFonts w:eastAsia="맑은 고딕"/>
            <w:sz w:val="20"/>
            <w:lang w:eastAsia="en-US"/>
          </w:rPr>
          <w:delText xml:space="preserve"> if </w:delText>
        </w:r>
        <m:oMath>
          <m:d>
            <m:dPr>
              <m:begChr m:val="⌊"/>
              <m:endChr m:val="⌋"/>
              <m:ctrlPr>
                <w:rPr>
                  <w:rFonts w:ascii="Cambria Math" w:eastAsia="맑은 고딕" w:hAnsi="Cambria Math"/>
                  <w:i/>
                  <w:kern w:val="2"/>
                  <w:sz w:val="20"/>
                  <w:szCs w:val="22"/>
                  <w:lang w:val="en-US" w:eastAsia="ko-KR"/>
                </w:rPr>
              </m:ctrlPr>
            </m:dPr>
            <m:e>
              <m:f>
                <m:fPr>
                  <m:type m:val="lin"/>
                  <m:ctrlPr>
                    <w:rPr>
                      <w:rFonts w:ascii="Cambria Math" w:eastAsia="맑은 고딕" w:hAnsi="Cambria Math"/>
                      <w:i/>
                      <w:kern w:val="2"/>
                      <w:sz w:val="20"/>
                      <w:szCs w:val="22"/>
                      <w:lang w:val="en-US" w:eastAsia="ko-KR"/>
                    </w:rPr>
                  </m:ctrlPr>
                </m:fPr>
                <m:num>
                  <m:d>
                    <m:dPr>
                      <m:ctrlPr>
                        <w:rPr>
                          <w:rFonts w:ascii="Cambria Math" w:eastAsia="맑은 고딕" w:hAnsi="Cambria Math"/>
                          <w:i/>
                          <w:kern w:val="2"/>
                          <w:sz w:val="20"/>
                          <w:szCs w:val="22"/>
                          <w:lang w:val="en-US" w:eastAsia="ko-KR"/>
                        </w:rPr>
                      </m:ctrlPr>
                    </m:dPr>
                    <m:e>
                      <m:r>
                        <w:rPr>
                          <w:rFonts w:ascii="Cambria Math" w:eastAsia="맑은 고딕" w:hAnsi="Cambria Math"/>
                          <w:sz w:val="20"/>
                          <w:lang w:eastAsia="en-US"/>
                        </w:rPr>
                        <m:t>O∙</m:t>
                      </m:r>
                      <m:sSup>
                        <m:sSupPr>
                          <m:ctrlPr>
                            <w:rPr>
                              <w:rFonts w:ascii="Cambria Math" w:eastAsia="맑은 고딕" w:hAnsi="Cambria Math"/>
                              <w:i/>
                              <w:kern w:val="2"/>
                              <w:sz w:val="20"/>
                              <w:szCs w:val="22"/>
                              <w:lang w:val="en-US" w:eastAsia="ko-KR"/>
                            </w:rPr>
                          </m:ctrlPr>
                        </m:sSupPr>
                        <m:e>
                          <m:r>
                            <w:rPr>
                              <w:rFonts w:ascii="Cambria Math" w:eastAsia="맑은 고딕" w:hAnsi="Cambria Math"/>
                              <w:sz w:val="20"/>
                              <w:lang w:eastAsia="en-US"/>
                            </w:rPr>
                            <m:t>2</m:t>
                          </m:r>
                        </m:e>
                        <m:sup>
                          <m:r>
                            <w:rPr>
                              <w:rFonts w:ascii="Cambria Math" w:eastAsia="맑은 고딕" w:hAnsi="Cambria Math"/>
                              <w:sz w:val="20"/>
                              <w:lang w:eastAsia="en-US"/>
                            </w:rPr>
                            <m:t>μ</m:t>
                          </m:r>
                        </m:sup>
                      </m:sSup>
                      <m:r>
                        <w:rPr>
                          <w:rFonts w:ascii="Cambria Math" w:eastAsia="맑은 고딕" w:hAnsi="Cambria Math"/>
                          <w:sz w:val="20"/>
                          <w:lang w:eastAsia="en-US"/>
                        </w:rPr>
                        <m:t>+</m:t>
                      </m:r>
                      <m:d>
                        <m:dPr>
                          <m:begChr m:val="⌊"/>
                          <m:endChr m:val="⌋"/>
                          <m:ctrlPr>
                            <w:rPr>
                              <w:rFonts w:ascii="Cambria Math" w:eastAsia="맑은 고딕" w:hAnsi="Cambria Math"/>
                              <w:i/>
                              <w:kern w:val="2"/>
                              <w:sz w:val="20"/>
                              <w:szCs w:val="22"/>
                              <w:lang w:val="en-US" w:eastAsia="ko-KR"/>
                            </w:rPr>
                          </m:ctrlPr>
                        </m:dPr>
                        <m:e>
                          <m:r>
                            <w:rPr>
                              <w:rFonts w:ascii="Cambria Math" w:eastAsia="맑은 고딕" w:hAnsi="Cambria Math"/>
                              <w:sz w:val="20"/>
                              <w:lang w:eastAsia="en-US"/>
                            </w:rPr>
                            <m:t>i∙M</m:t>
                          </m:r>
                        </m:e>
                      </m:d>
                    </m:e>
                  </m:d>
                </m:num>
                <m:den>
                  <m:sSubSup>
                    <m:sSubSupPr>
                      <m:ctrlPr>
                        <w:rPr>
                          <w:rFonts w:ascii="Cambria Math" w:eastAsia="맑은 고딕" w:hAnsi="Cambria Math"/>
                          <w:kern w:val="2"/>
                          <w:sz w:val="20"/>
                          <w:szCs w:val="22"/>
                          <w:lang w:val="en-US" w:eastAsia="ko-KR"/>
                        </w:rPr>
                      </m:ctrlPr>
                    </m:sSubSupPr>
                    <m:e>
                      <m:r>
                        <w:rPr>
                          <w:rFonts w:ascii="Cambria Math" w:eastAsia="맑은 고딕" w:hAnsi="Cambria Math"/>
                          <w:sz w:val="20"/>
                          <w:lang w:eastAsia="en-US"/>
                        </w:rPr>
                        <m:t>N</m:t>
                      </m:r>
                    </m:e>
                    <m:sub>
                      <m:r>
                        <m:rPr>
                          <m:sty m:val="p"/>
                        </m:rPr>
                        <w:rPr>
                          <w:rFonts w:ascii="Cambria Math" w:eastAsia="맑은 고딕" w:hAnsi="Cambria Math"/>
                          <w:sz w:val="20"/>
                          <w:lang w:eastAsia="en-US"/>
                        </w:rPr>
                        <m:t>slot</m:t>
                      </m:r>
                    </m:sub>
                    <m:sup>
                      <m:r>
                        <m:rPr>
                          <m:sty m:val="p"/>
                        </m:rPr>
                        <w:rPr>
                          <w:rFonts w:ascii="Cambria Math" w:eastAsia="맑은 고딕" w:hAnsi="Cambria Math"/>
                          <w:sz w:val="20"/>
                          <w:lang w:eastAsia="en-US"/>
                        </w:rPr>
                        <m:t>frame</m:t>
                      </m:r>
                      <m:r>
                        <w:rPr>
                          <w:rFonts w:ascii="Cambria Math" w:eastAsia="맑은 고딕" w:hAnsi="Cambria Math"/>
                          <w:sz w:val="20"/>
                          <w:lang w:eastAsia="en-US"/>
                        </w:rPr>
                        <m:t>, μ</m:t>
                      </m:r>
                    </m:sup>
                  </m:sSubSup>
                </m:den>
              </m:f>
            </m:e>
          </m:d>
          <m:r>
            <w:rPr>
              <w:rFonts w:ascii="Cambria Math" w:eastAsia="맑은 고딕" w:hAnsi="Cambria Math"/>
              <w:sz w:val="20"/>
              <w:lang w:eastAsia="en-US"/>
            </w:rPr>
            <m:t>=0</m:t>
          </m:r>
        </m:oMath>
        <w:r w:rsidRPr="004A445B" w:rsidDel="004A445B">
          <w:rPr>
            <w:rFonts w:eastAsia="맑은 고딕"/>
            <w:sz w:val="20"/>
            <w:lang w:eastAsia="en-US"/>
          </w:rPr>
          <w:delText xml:space="preserve"> or in a frame with SFN satisfying </w:delText>
        </w:r>
        <m:oMath>
          <m:r>
            <m:rPr>
              <m:sty m:val="p"/>
            </m:rPr>
            <w:rPr>
              <w:rFonts w:ascii="Cambria Math" w:eastAsia="맑은 고딕" w:hAnsi="Cambria Math"/>
              <w:sz w:val="20"/>
              <w:lang w:eastAsia="en-US"/>
            </w:rPr>
            <m:t>SFNmod 2=1</m:t>
          </m:r>
        </m:oMath>
        <w:r w:rsidRPr="004A445B" w:rsidDel="004A445B">
          <w:rPr>
            <w:rFonts w:eastAsia="맑은 고딕"/>
            <w:sz w:val="20"/>
            <w:lang w:eastAsia="en-US"/>
          </w:rPr>
          <w:delText xml:space="preserve"> if</w:delText>
        </w:r>
        <m:oMath>
          <m:r>
            <m:rPr>
              <m:sty m:val="p"/>
            </m:rPr>
            <w:rPr>
              <w:rFonts w:ascii="Cambria Math" w:eastAsia="맑은 고딕" w:hAnsi="Cambria Math" w:hint="eastAsia"/>
              <w:sz w:val="20"/>
              <w:lang w:eastAsia="ko-KR"/>
            </w:rPr>
            <m:t xml:space="preserve"> </m:t>
          </m:r>
          <m:d>
            <m:dPr>
              <m:begChr m:val="⌊"/>
              <m:endChr m:val="⌋"/>
              <m:ctrlPr>
                <w:rPr>
                  <w:rFonts w:ascii="Cambria Math" w:eastAsia="맑은 고딕" w:hAnsi="Cambria Math"/>
                  <w:i/>
                  <w:kern w:val="2"/>
                  <w:sz w:val="20"/>
                  <w:szCs w:val="22"/>
                  <w:lang w:val="en-US" w:eastAsia="ko-KR"/>
                </w:rPr>
              </m:ctrlPr>
            </m:dPr>
            <m:e>
              <m:f>
                <m:fPr>
                  <m:type m:val="lin"/>
                  <m:ctrlPr>
                    <w:rPr>
                      <w:rFonts w:ascii="Cambria Math" w:eastAsia="맑은 고딕" w:hAnsi="Cambria Math"/>
                      <w:i/>
                      <w:kern w:val="2"/>
                      <w:sz w:val="20"/>
                      <w:szCs w:val="22"/>
                      <w:lang w:val="en-US" w:eastAsia="ko-KR"/>
                    </w:rPr>
                  </m:ctrlPr>
                </m:fPr>
                <m:num>
                  <m:d>
                    <m:dPr>
                      <m:ctrlPr>
                        <w:rPr>
                          <w:rFonts w:ascii="Cambria Math" w:eastAsia="맑은 고딕" w:hAnsi="Cambria Math"/>
                          <w:i/>
                          <w:kern w:val="2"/>
                          <w:sz w:val="20"/>
                          <w:szCs w:val="22"/>
                          <w:lang w:val="en-US" w:eastAsia="ko-KR"/>
                        </w:rPr>
                      </m:ctrlPr>
                    </m:dPr>
                    <m:e>
                      <m:r>
                        <w:rPr>
                          <w:rFonts w:ascii="Cambria Math" w:eastAsia="맑은 고딕" w:hAnsi="Cambria Math"/>
                          <w:sz w:val="20"/>
                          <w:lang w:eastAsia="en-US"/>
                        </w:rPr>
                        <m:t>O∙</m:t>
                      </m:r>
                      <m:sSup>
                        <m:sSupPr>
                          <m:ctrlPr>
                            <w:rPr>
                              <w:rFonts w:ascii="Cambria Math" w:eastAsia="맑은 고딕" w:hAnsi="Cambria Math"/>
                              <w:i/>
                              <w:kern w:val="2"/>
                              <w:sz w:val="20"/>
                              <w:szCs w:val="22"/>
                              <w:lang w:val="en-US" w:eastAsia="ko-KR"/>
                            </w:rPr>
                          </m:ctrlPr>
                        </m:sSupPr>
                        <m:e>
                          <m:r>
                            <w:rPr>
                              <w:rFonts w:ascii="Cambria Math" w:eastAsia="맑은 고딕" w:hAnsi="Cambria Math"/>
                              <w:sz w:val="20"/>
                              <w:lang w:eastAsia="en-US"/>
                            </w:rPr>
                            <m:t>2</m:t>
                          </m:r>
                        </m:e>
                        <m:sup>
                          <m:r>
                            <w:rPr>
                              <w:rFonts w:ascii="Cambria Math" w:eastAsia="맑은 고딕" w:hAnsi="Cambria Math"/>
                              <w:sz w:val="20"/>
                              <w:lang w:eastAsia="en-US"/>
                            </w:rPr>
                            <m:t>μ</m:t>
                          </m:r>
                        </m:sup>
                      </m:sSup>
                      <m:r>
                        <w:rPr>
                          <w:rFonts w:ascii="Cambria Math" w:eastAsia="맑은 고딕" w:hAnsi="Cambria Math"/>
                          <w:sz w:val="20"/>
                          <w:lang w:eastAsia="en-US"/>
                        </w:rPr>
                        <m:t>+</m:t>
                      </m:r>
                      <m:d>
                        <m:dPr>
                          <m:begChr m:val="⌊"/>
                          <m:endChr m:val="⌋"/>
                          <m:ctrlPr>
                            <w:rPr>
                              <w:rFonts w:ascii="Cambria Math" w:eastAsia="맑은 고딕" w:hAnsi="Cambria Math"/>
                              <w:i/>
                              <w:kern w:val="2"/>
                              <w:sz w:val="20"/>
                              <w:szCs w:val="22"/>
                              <w:lang w:val="en-US" w:eastAsia="ko-KR"/>
                            </w:rPr>
                          </m:ctrlPr>
                        </m:dPr>
                        <m:e>
                          <m:r>
                            <w:rPr>
                              <w:rFonts w:ascii="Cambria Math" w:eastAsia="맑은 고딕" w:hAnsi="Cambria Math"/>
                              <w:sz w:val="20"/>
                              <w:lang w:eastAsia="en-US"/>
                            </w:rPr>
                            <m:t>i∙M</m:t>
                          </m:r>
                        </m:e>
                      </m:d>
                    </m:e>
                  </m:d>
                </m:num>
                <m:den>
                  <m:sSubSup>
                    <m:sSubSupPr>
                      <m:ctrlPr>
                        <w:rPr>
                          <w:rFonts w:ascii="Cambria Math" w:eastAsia="맑은 고딕" w:hAnsi="Cambria Math"/>
                          <w:kern w:val="2"/>
                          <w:sz w:val="20"/>
                          <w:szCs w:val="22"/>
                          <w:lang w:val="en-US" w:eastAsia="ko-KR"/>
                        </w:rPr>
                      </m:ctrlPr>
                    </m:sSubSupPr>
                    <m:e>
                      <m:r>
                        <w:rPr>
                          <w:rFonts w:ascii="Cambria Math" w:eastAsia="맑은 고딕" w:hAnsi="Cambria Math"/>
                          <w:sz w:val="20"/>
                          <w:lang w:eastAsia="en-US"/>
                        </w:rPr>
                        <m:t>N</m:t>
                      </m:r>
                    </m:e>
                    <m:sub>
                      <m:r>
                        <m:rPr>
                          <m:sty m:val="p"/>
                        </m:rPr>
                        <w:rPr>
                          <w:rFonts w:ascii="Cambria Math" w:eastAsia="맑은 고딕" w:hAnsi="Cambria Math"/>
                          <w:sz w:val="20"/>
                          <w:lang w:eastAsia="en-US"/>
                        </w:rPr>
                        <m:t>slot</m:t>
                      </m:r>
                    </m:sub>
                    <m:sup>
                      <m:r>
                        <m:rPr>
                          <m:sty m:val="p"/>
                        </m:rPr>
                        <w:rPr>
                          <w:rFonts w:ascii="Cambria Math" w:eastAsia="맑은 고딕" w:hAnsi="Cambria Math"/>
                          <w:sz w:val="20"/>
                          <w:lang w:eastAsia="en-US"/>
                        </w:rPr>
                        <m:t>frame</m:t>
                      </m:r>
                      <m:r>
                        <w:rPr>
                          <w:rFonts w:ascii="Cambria Math" w:eastAsia="맑은 고딕" w:hAnsi="Cambria Math"/>
                          <w:sz w:val="20"/>
                          <w:lang w:eastAsia="en-US"/>
                        </w:rPr>
                        <m:t>, μ</m:t>
                      </m:r>
                    </m:sup>
                  </m:sSubSup>
                </m:den>
              </m:f>
            </m:e>
          </m:d>
          <m:r>
            <w:rPr>
              <w:rFonts w:ascii="Cambria Math" w:eastAsia="맑은 고딕" w:hAnsi="Cambria Math"/>
              <w:sz w:val="20"/>
              <w:lang w:eastAsia="en-US"/>
            </w:rPr>
            <m:t>=1</m:t>
          </m:r>
        </m:oMath>
      </w:del>
      <w:r w:rsidRPr="004A445B">
        <w:rPr>
          <w:rFonts w:eastAsia="맑은 고딕"/>
          <w:sz w:val="20"/>
          <w:lang w:eastAsia="en-US"/>
        </w:rPr>
        <w:t>.</w:t>
      </w:r>
    </w:p>
    <w:p w14:paraId="6A195D8C" w14:textId="77777777" w:rsidR="00FC721F" w:rsidRPr="00FC721F" w:rsidRDefault="00FC721F" w:rsidP="00FC721F">
      <w:pPr>
        <w:rPr>
          <w:lang w:eastAsia="ko-KR"/>
        </w:rPr>
      </w:pPr>
      <w:r>
        <w:rPr>
          <w:rFonts w:hint="eastAsia"/>
          <w:b/>
          <w:i/>
          <w:sz w:val="28"/>
          <w:szCs w:val="28"/>
        </w:rPr>
        <w:t>TS 3</w:t>
      </w:r>
      <w:r>
        <w:rPr>
          <w:b/>
          <w:i/>
          <w:sz w:val="28"/>
          <w:szCs w:val="28"/>
        </w:rPr>
        <w:t>8</w:t>
      </w:r>
      <w:r>
        <w:rPr>
          <w:rFonts w:hint="eastAsia"/>
          <w:b/>
          <w:i/>
          <w:sz w:val="28"/>
          <w:szCs w:val="28"/>
        </w:rPr>
        <w:t>.21</w:t>
      </w:r>
      <w:r>
        <w:rPr>
          <w:b/>
          <w:i/>
          <w:sz w:val="28"/>
          <w:szCs w:val="28"/>
        </w:rPr>
        <w:t>3</w:t>
      </w:r>
      <w:r>
        <w:rPr>
          <w:rFonts w:hint="eastAsia"/>
          <w:b/>
          <w:i/>
          <w:sz w:val="28"/>
          <w:szCs w:val="28"/>
        </w:rPr>
        <w:t xml:space="preserve">, </w:t>
      </w:r>
      <w:r w:rsidRPr="00216511">
        <w:rPr>
          <w:rFonts w:hint="eastAsia"/>
          <w:b/>
          <w:i/>
          <w:sz w:val="28"/>
          <w:szCs w:val="28"/>
        </w:rPr>
        <w:t>End of Text Proposal</w:t>
      </w:r>
      <w:r w:rsidRPr="00FC721F">
        <w:rPr>
          <w:rFonts w:hint="eastAsia"/>
          <w:b/>
          <w:sz w:val="28"/>
          <w:szCs w:val="28"/>
        </w:rPr>
        <w:t xml:space="preserve"> ----------------------------------------------------------</w:t>
      </w:r>
    </w:p>
    <w:p w14:paraId="623BA162" w14:textId="77777777" w:rsidR="004B4537" w:rsidRPr="00FC721F" w:rsidRDefault="004B4537" w:rsidP="00017BEE">
      <w:pPr>
        <w:widowControl w:val="0"/>
        <w:autoSpaceDE w:val="0"/>
        <w:autoSpaceDN w:val="0"/>
        <w:spacing w:after="120" w:line="276" w:lineRule="auto"/>
        <w:rPr>
          <w:lang w:eastAsia="ko-KR"/>
        </w:rPr>
      </w:pPr>
    </w:p>
    <w:p w14:paraId="1A873072" w14:textId="0BE50660" w:rsidR="005E4AFF" w:rsidRPr="00D261C4" w:rsidRDefault="00D261C4" w:rsidP="00536698">
      <w:pPr>
        <w:pStyle w:val="2"/>
        <w:rPr>
          <w:lang w:eastAsia="ko-KR"/>
        </w:rPr>
      </w:pPr>
      <w:r w:rsidRPr="00D261C4">
        <w:rPr>
          <w:lang w:eastAsia="ko-KR"/>
        </w:rPr>
        <w:t>Load balancing of RMSI transmission</w:t>
      </w:r>
    </w:p>
    <w:p w14:paraId="2B15B865" w14:textId="1665008F" w:rsidR="00762749" w:rsidRDefault="00EC2691" w:rsidP="00017BEE">
      <w:pPr>
        <w:widowControl w:val="0"/>
        <w:autoSpaceDE w:val="0"/>
        <w:autoSpaceDN w:val="0"/>
        <w:spacing w:after="120" w:line="276" w:lineRule="auto"/>
        <w:rPr>
          <w:lang w:eastAsia="ko-KR"/>
        </w:rPr>
      </w:pPr>
      <w:r>
        <w:rPr>
          <w:lang w:eastAsia="ko-KR"/>
        </w:rPr>
        <w:t>For above 6GHz frequency range, at most 64 SS/PBCH block</w:t>
      </w:r>
      <w:r w:rsidR="00D03469">
        <w:rPr>
          <w:lang w:eastAsia="ko-KR"/>
        </w:rPr>
        <w:t>s</w:t>
      </w:r>
      <w:r>
        <w:rPr>
          <w:lang w:eastAsia="ko-KR"/>
        </w:rPr>
        <w:t xml:space="preserve"> will be transmitted. In case of </w:t>
      </w:r>
      <w:r w:rsidR="00232522">
        <w:rPr>
          <w:rFonts w:hint="eastAsia"/>
          <w:lang w:eastAsia="ko-KR"/>
        </w:rPr>
        <w:t xml:space="preserve">Pattern 1, </w:t>
      </w:r>
      <w:r w:rsidR="00D03469">
        <w:rPr>
          <w:lang w:eastAsia="ko-KR"/>
        </w:rPr>
        <w:t>at most 33, 65, or 128</w:t>
      </w:r>
      <w:r>
        <w:rPr>
          <w:lang w:eastAsia="ko-KR"/>
        </w:rPr>
        <w:t xml:space="preserve"> slots </w:t>
      </w:r>
      <w:r w:rsidR="00D03469">
        <w:rPr>
          <w:lang w:eastAsia="ko-KR"/>
        </w:rPr>
        <w:t xml:space="preserve">will be required </w:t>
      </w:r>
      <w:r>
        <w:rPr>
          <w:lang w:eastAsia="ko-KR"/>
        </w:rPr>
        <w:t xml:space="preserve">for </w:t>
      </w:r>
      <w:r w:rsidR="00D03469">
        <w:rPr>
          <w:lang w:eastAsia="ko-KR"/>
        </w:rPr>
        <w:t>transmission of RMSI CORESET depending on the RMSI CORESET configuration. It will take about 4.125ms ~ 32ms depending on the RMSI CORESET configuration and subcarrier spacing. If it is considered that the transmission of RMSI CORESE</w:t>
      </w:r>
      <w:r w:rsidR="000C3515">
        <w:rPr>
          <w:lang w:eastAsia="ko-KR"/>
        </w:rPr>
        <w:t>T</w:t>
      </w:r>
      <w:r w:rsidR="00D03469">
        <w:rPr>
          <w:lang w:eastAsia="ko-KR"/>
        </w:rPr>
        <w:t xml:space="preserve"> </w:t>
      </w:r>
      <w:r w:rsidR="00152209">
        <w:rPr>
          <w:lang w:eastAsia="ko-KR"/>
        </w:rPr>
        <w:t>after</w:t>
      </w:r>
      <w:r w:rsidR="00D03469">
        <w:rPr>
          <w:lang w:eastAsia="ko-KR"/>
        </w:rPr>
        <w:t xml:space="preserve"> the transmission of SS/PBCH blocks,</w:t>
      </w:r>
      <w:r w:rsidR="00762749">
        <w:rPr>
          <w:lang w:eastAsia="ko-KR"/>
        </w:rPr>
        <w:t xml:space="preserve"> most of slots should be configured</w:t>
      </w:r>
      <w:r w:rsidR="00D03469">
        <w:rPr>
          <w:lang w:eastAsia="ko-KR"/>
        </w:rPr>
        <w:t xml:space="preserve"> as </w:t>
      </w:r>
      <w:r w:rsidR="00762749">
        <w:rPr>
          <w:lang w:eastAsia="ko-KR"/>
        </w:rPr>
        <w:t xml:space="preserve">DL slot. Some of RMSI configuration (e.g., </w:t>
      </w:r>
      <w:r w:rsidR="00762749" w:rsidRPr="00762749">
        <w:rPr>
          <w:i/>
          <w:lang w:eastAsia="ko-KR"/>
        </w:rPr>
        <w:t>M</w:t>
      </w:r>
      <w:r w:rsidR="00762749">
        <w:rPr>
          <w:lang w:eastAsia="ko-KR"/>
        </w:rPr>
        <w:t xml:space="preserve">=2 and </w:t>
      </w:r>
      <w:r w:rsidR="00762749" w:rsidRPr="00762749">
        <w:rPr>
          <w:i/>
          <w:lang w:eastAsia="ko-KR"/>
        </w:rPr>
        <w:t>N</w:t>
      </w:r>
      <w:r w:rsidR="00762749">
        <w:rPr>
          <w:lang w:eastAsia="ko-KR"/>
        </w:rPr>
        <w:t>=1) cannot be supported since the time duration of RMSI transmission will exceed the default SS burst set periodicity. Such an immoderate consecutive DL transmission will be also occurred in below 6GHz frequency range.</w:t>
      </w:r>
      <w:r w:rsidR="003F0444">
        <w:rPr>
          <w:lang w:eastAsia="ko-KR"/>
        </w:rPr>
        <w:t xml:space="preserve"> This concern already has been raised in the last meeting [3]. T</w:t>
      </w:r>
      <w:r w:rsidR="000C3515">
        <w:rPr>
          <w:lang w:eastAsia="ko-KR"/>
        </w:rPr>
        <w:t xml:space="preserve">herefore, we suggest transmitting RMSI CORESET corresponding to </w:t>
      </w:r>
      <w:r w:rsidR="000C3515">
        <w:rPr>
          <w:rFonts w:hint="eastAsia"/>
          <w:lang w:eastAsia="ko-KR"/>
        </w:rPr>
        <w:t>a part of SS/PBCH blocks</w:t>
      </w:r>
      <w:r w:rsidR="000C3515">
        <w:rPr>
          <w:lang w:eastAsia="ko-KR"/>
        </w:rPr>
        <w:t xml:space="preserve"> at the first 20ms, and then transmitting RMSI CORESET corresponding to </w:t>
      </w:r>
      <w:r w:rsidR="00771E0E">
        <w:rPr>
          <w:lang w:eastAsia="ko-KR"/>
        </w:rPr>
        <w:t>the rest</w:t>
      </w:r>
      <w:r w:rsidR="00786731">
        <w:rPr>
          <w:lang w:eastAsia="ko-KR"/>
        </w:rPr>
        <w:t xml:space="preserve"> of SS/PBCH blocks</w:t>
      </w:r>
      <w:r w:rsidR="00771E0E">
        <w:rPr>
          <w:lang w:eastAsia="ko-KR"/>
        </w:rPr>
        <w:t xml:space="preserve"> at the second 20ms.</w:t>
      </w:r>
      <w:r w:rsidR="009362D9">
        <w:rPr>
          <w:lang w:eastAsia="ko-KR"/>
        </w:rPr>
        <w:t xml:space="preserve"> In order to divide the SS/PBCH blocks into two parts, several approaches can be considered. </w:t>
      </w:r>
      <w:r w:rsidR="00407ACD">
        <w:rPr>
          <w:lang w:eastAsia="ko-KR"/>
        </w:rPr>
        <w:t xml:space="preserve">The entire SS/PBCH blocks </w:t>
      </w:r>
      <w:r w:rsidR="007A4ABF">
        <w:rPr>
          <w:lang w:eastAsia="ko-KR"/>
        </w:rPr>
        <w:t xml:space="preserve">can be sorted into two groups based on even or odd SS/PBCH block index. Otherwise, the first half of blocks can be </w:t>
      </w:r>
      <w:r w:rsidR="00341356">
        <w:rPr>
          <w:lang w:eastAsia="ko-KR"/>
        </w:rPr>
        <w:t xml:space="preserve">grouped into </w:t>
      </w:r>
      <w:r w:rsidR="007A4ABF">
        <w:rPr>
          <w:lang w:eastAsia="ko-KR"/>
        </w:rPr>
        <w:t xml:space="preserve">one </w:t>
      </w:r>
      <w:r w:rsidR="00341356">
        <w:rPr>
          <w:lang w:eastAsia="ko-KR"/>
        </w:rPr>
        <w:t>part</w:t>
      </w:r>
      <w:r w:rsidR="007A4ABF">
        <w:rPr>
          <w:lang w:eastAsia="ko-KR"/>
        </w:rPr>
        <w:t xml:space="preserve">, and the last half of blocks can be </w:t>
      </w:r>
      <w:r w:rsidR="00341356">
        <w:rPr>
          <w:lang w:eastAsia="ko-KR"/>
        </w:rPr>
        <w:t>grouped into the</w:t>
      </w:r>
      <w:r w:rsidR="007A4ABF">
        <w:rPr>
          <w:lang w:eastAsia="ko-KR"/>
        </w:rPr>
        <w:t xml:space="preserve"> other </w:t>
      </w:r>
      <w:r w:rsidR="00341356">
        <w:rPr>
          <w:lang w:eastAsia="ko-KR"/>
        </w:rPr>
        <w:t>part</w:t>
      </w:r>
      <w:r w:rsidR="007A4ABF">
        <w:rPr>
          <w:lang w:eastAsia="ko-KR"/>
        </w:rPr>
        <w:t xml:space="preserve"> respectively.</w:t>
      </w:r>
    </w:p>
    <w:p w14:paraId="4A3E53BF" w14:textId="0EA5747E" w:rsidR="006E79B3" w:rsidRDefault="00CC1BA6" w:rsidP="00017BEE">
      <w:pPr>
        <w:widowControl w:val="0"/>
        <w:autoSpaceDE w:val="0"/>
        <w:autoSpaceDN w:val="0"/>
        <w:spacing w:after="120" w:line="276" w:lineRule="auto"/>
        <w:rPr>
          <w:lang w:eastAsia="ko-KR"/>
        </w:rPr>
      </w:pPr>
      <w:r w:rsidRPr="00EB5FC6">
        <w:rPr>
          <w:lang w:eastAsia="ko-KR"/>
        </w:rPr>
        <w:t xml:space="preserve">The </w:t>
      </w:r>
      <w:r w:rsidR="00341356">
        <w:rPr>
          <w:lang w:eastAsia="ko-KR"/>
        </w:rPr>
        <w:t xml:space="preserve">example of </w:t>
      </w:r>
      <w:r w:rsidRPr="00EB5FC6">
        <w:rPr>
          <w:lang w:eastAsia="ko-KR"/>
        </w:rPr>
        <w:t xml:space="preserve">detail formula to </w:t>
      </w:r>
      <w:r w:rsidR="009362D9">
        <w:rPr>
          <w:lang w:eastAsia="ko-KR"/>
        </w:rPr>
        <w:t>describe</w:t>
      </w:r>
      <w:r w:rsidR="00341356">
        <w:rPr>
          <w:lang w:eastAsia="ko-KR"/>
        </w:rPr>
        <w:t xml:space="preserve"> the first approach is </w:t>
      </w:r>
      <w:r w:rsidRPr="00EB5FC6">
        <w:rPr>
          <w:lang w:eastAsia="ko-KR"/>
        </w:rPr>
        <w:t>as follows:</w:t>
      </w:r>
    </w:p>
    <w:p w14:paraId="21ADACDA" w14:textId="77777777" w:rsidR="00C8319F" w:rsidRPr="00F50E91" w:rsidRDefault="00C8319F" w:rsidP="00017BEE">
      <w:pPr>
        <w:widowControl w:val="0"/>
        <w:autoSpaceDE w:val="0"/>
        <w:autoSpaceDN w:val="0"/>
        <w:spacing w:after="120" w:line="276" w:lineRule="auto"/>
        <w:rPr>
          <w:lang w:eastAsia="ko-KR"/>
        </w:rPr>
      </w:pPr>
    </w:p>
    <w:p w14:paraId="6D7F09E3" w14:textId="77777777" w:rsidR="00CC1BA6" w:rsidRDefault="00CC1BA6" w:rsidP="00CC1BA6">
      <w:pPr>
        <w:rPr>
          <w:b/>
          <w:sz w:val="28"/>
          <w:szCs w:val="28"/>
        </w:rPr>
      </w:pPr>
      <w:r>
        <w:rPr>
          <w:rFonts w:hint="eastAsia"/>
          <w:b/>
          <w:i/>
          <w:sz w:val="28"/>
          <w:szCs w:val="28"/>
        </w:rPr>
        <w:t>TS 3</w:t>
      </w:r>
      <w:r>
        <w:rPr>
          <w:b/>
          <w:i/>
          <w:sz w:val="28"/>
          <w:szCs w:val="28"/>
        </w:rPr>
        <w:t>8</w:t>
      </w:r>
      <w:r>
        <w:rPr>
          <w:rFonts w:hint="eastAsia"/>
          <w:b/>
          <w:i/>
          <w:sz w:val="28"/>
          <w:szCs w:val="28"/>
        </w:rPr>
        <w:t>.21</w:t>
      </w:r>
      <w:r>
        <w:rPr>
          <w:b/>
          <w:i/>
          <w:sz w:val="28"/>
          <w:szCs w:val="28"/>
        </w:rPr>
        <w:t>3</w:t>
      </w:r>
      <w:r>
        <w:rPr>
          <w:rFonts w:hint="eastAsia"/>
          <w:b/>
          <w:i/>
          <w:sz w:val="28"/>
          <w:szCs w:val="28"/>
        </w:rPr>
        <w:t xml:space="preserve">, </w:t>
      </w:r>
      <w:r w:rsidRPr="00216511">
        <w:rPr>
          <w:rFonts w:hint="eastAsia"/>
          <w:b/>
          <w:i/>
          <w:sz w:val="28"/>
          <w:szCs w:val="28"/>
        </w:rPr>
        <w:t>Start of Text Proposal</w:t>
      </w:r>
      <w:r w:rsidRPr="00FC721F">
        <w:rPr>
          <w:rFonts w:hint="eastAsia"/>
          <w:b/>
          <w:sz w:val="28"/>
          <w:szCs w:val="28"/>
        </w:rPr>
        <w:t xml:space="preserve"> ---------------------------------------------------------</w:t>
      </w:r>
    </w:p>
    <w:p w14:paraId="26C32B5D" w14:textId="77D2485A" w:rsidR="004A445B" w:rsidRPr="004A445B" w:rsidRDefault="004A445B" w:rsidP="004A445B">
      <w:pPr>
        <w:spacing w:after="180" w:line="240" w:lineRule="auto"/>
        <w:jc w:val="left"/>
        <w:rPr>
          <w:rFonts w:eastAsia="맑은 고딕"/>
          <w:sz w:val="20"/>
          <w:lang w:val="en-US" w:eastAsia="en-US"/>
        </w:rPr>
      </w:pPr>
      <w:r w:rsidRPr="004A445B">
        <w:rPr>
          <w:rFonts w:eastAsia="맑은 고딕"/>
          <w:sz w:val="20"/>
          <w:lang w:val="en-US" w:eastAsia="en-US"/>
        </w:rPr>
        <w:t xml:space="preserve">For a first SS/PBCH block and control resource set (CORESET) multiplexing pattern, a UE monitors PDCCH in the Type0-PDCCH common search space over two consecutive </w:t>
      </w:r>
      <w:proofErr w:type="gramStart"/>
      <w:r w:rsidRPr="004A445B">
        <w:rPr>
          <w:rFonts w:eastAsia="맑은 고딕"/>
          <w:sz w:val="20"/>
          <w:lang w:val="en-US" w:eastAsia="en-US"/>
        </w:rPr>
        <w:t xml:space="preserve">slots </w:t>
      </w:r>
      <w:proofErr w:type="gramEnd"/>
      <m:oMath>
        <m:d>
          <m:dPr>
            <m:begChr m:val="{"/>
            <m:endChr m:val="}"/>
            <m:ctrlPr>
              <w:ins w:id="99" w:author="admin" w:date="2018-01-12T15:21:00Z">
                <w:rPr>
                  <w:rFonts w:ascii="Cambria Math" w:eastAsia="맑은 고딕" w:hAnsi="Cambria Math"/>
                  <w:kern w:val="2"/>
                  <w:sz w:val="20"/>
                  <w:szCs w:val="22"/>
                  <w:lang w:val="en-US" w:eastAsia="ko-KR"/>
                </w:rPr>
              </w:ins>
            </m:ctrlPr>
          </m:dPr>
          <m:e>
            <m:sSub>
              <m:sSubPr>
                <m:ctrlPr>
                  <w:ins w:id="100" w:author="admin" w:date="2018-01-12T15:21:00Z">
                    <w:rPr>
                      <w:rFonts w:ascii="Cambria Math" w:eastAsia="맑은 고딕" w:hAnsi="Cambria Math"/>
                      <w:kern w:val="2"/>
                      <w:sz w:val="20"/>
                      <w:szCs w:val="22"/>
                      <w:lang w:val="en-US" w:eastAsia="ko-KR"/>
                    </w:rPr>
                  </w:ins>
                </m:ctrlPr>
              </m:sSubPr>
              <m:e>
                <m:r>
                  <w:ins w:id="101" w:author="admin" w:date="2018-01-12T15:21:00Z">
                    <w:rPr>
                      <w:rFonts w:ascii="Cambria Math" w:eastAsia="바탕" w:hAnsi="Cambria Math"/>
                      <w:kern w:val="2"/>
                      <w:sz w:val="20"/>
                      <w:szCs w:val="24"/>
                      <w:lang w:val="en-US" w:eastAsia="ko-KR"/>
                    </w:rPr>
                    <m:t>n</m:t>
                  </w:ins>
                </m:r>
              </m:e>
              <m:sub>
                <m:r>
                  <w:ins w:id="102" w:author="admin" w:date="2018-01-12T15:21:00Z">
                    <w:rPr>
                      <w:rFonts w:ascii="Cambria Math" w:eastAsia="바탕" w:hAnsi="Cambria Math"/>
                      <w:kern w:val="2"/>
                      <w:sz w:val="20"/>
                      <w:szCs w:val="24"/>
                      <w:lang w:val="en-US" w:eastAsia="ko-KR"/>
                    </w:rPr>
                    <m:t>j</m:t>
                  </w:ins>
                </m:r>
              </m:sub>
            </m:sSub>
            <m:r>
              <w:ins w:id="103" w:author="admin" w:date="2018-01-12T15:21:00Z">
                <w:rPr>
                  <w:rFonts w:ascii="Cambria Math" w:eastAsia="바탕" w:hAnsi="Cambria Math"/>
                  <w:kern w:val="2"/>
                  <w:sz w:val="20"/>
                  <w:szCs w:val="24"/>
                  <w:lang w:val="en-US" w:eastAsia="ko-KR"/>
                </w:rPr>
                <m:t>, j=0, 1</m:t>
              </w:ins>
            </m:r>
          </m:e>
        </m:d>
        <m:d>
          <m:dPr>
            <m:begChr m:val="{"/>
            <m:endChr m:val="}"/>
            <m:ctrlPr>
              <w:del w:id="104" w:author="admin" w:date="2018-01-12T15:22:00Z">
                <w:rPr>
                  <w:rFonts w:ascii="Cambria Math" w:eastAsia="맑은 고딕" w:hAnsi="Cambria Math"/>
                  <w:kern w:val="2"/>
                  <w:sz w:val="20"/>
                  <w:szCs w:val="22"/>
                  <w:lang w:val="en-US" w:eastAsia="ko-KR"/>
                </w:rPr>
              </w:del>
            </m:ctrlPr>
          </m:dPr>
          <m:e>
            <m:sSub>
              <m:sSubPr>
                <m:ctrlPr>
                  <w:del w:id="105" w:author="admin" w:date="2018-01-12T15:22:00Z">
                    <w:rPr>
                      <w:rFonts w:ascii="Cambria Math" w:eastAsia="맑은 고딕" w:hAnsi="Cambria Math"/>
                      <w:kern w:val="2"/>
                      <w:sz w:val="20"/>
                      <w:szCs w:val="22"/>
                      <w:lang w:val="en-US" w:eastAsia="ko-KR"/>
                    </w:rPr>
                  </w:del>
                </m:ctrlPr>
              </m:sSubPr>
              <m:e>
                <m:r>
                  <w:del w:id="106" w:author="admin" w:date="2018-01-12T15:22:00Z">
                    <w:rPr>
                      <w:rFonts w:ascii="Cambria Math" w:eastAsia="맑은 고딕" w:hAnsi="Cambria Math"/>
                      <w:sz w:val="20"/>
                      <w:lang w:eastAsia="en-US"/>
                    </w:rPr>
                    <m:t>n</m:t>
                  </w:del>
                </m:r>
              </m:e>
              <m:sub>
                <m:r>
                  <w:del w:id="107" w:author="admin" w:date="2018-01-12T15:22:00Z">
                    <w:rPr>
                      <w:rFonts w:ascii="Cambria Math" w:eastAsia="맑은 고딕" w:hAnsi="Cambria Math"/>
                      <w:sz w:val="20"/>
                      <w:lang w:eastAsia="en-US"/>
                    </w:rPr>
                    <m:t>0</m:t>
                  </w:del>
                </m:r>
              </m:sub>
            </m:sSub>
            <m:r>
              <w:del w:id="108" w:author="admin" w:date="2018-01-12T15:22:00Z">
                <w:rPr>
                  <w:rFonts w:ascii="Cambria Math" w:eastAsia="맑은 고딕" w:hAnsi="Cambria Math"/>
                  <w:sz w:val="20"/>
                  <w:lang w:eastAsia="en-US"/>
                </w:rPr>
                <m:t xml:space="preserve">, </m:t>
              </w:del>
            </m:r>
            <m:sSub>
              <m:sSubPr>
                <m:ctrlPr>
                  <w:del w:id="109" w:author="admin" w:date="2018-01-12T15:22:00Z">
                    <w:rPr>
                      <w:rFonts w:ascii="Cambria Math" w:eastAsia="맑은 고딕" w:hAnsi="Cambria Math"/>
                      <w:kern w:val="2"/>
                      <w:sz w:val="20"/>
                      <w:szCs w:val="22"/>
                      <w:lang w:val="en-US" w:eastAsia="ko-KR"/>
                    </w:rPr>
                  </w:del>
                </m:ctrlPr>
              </m:sSubPr>
              <m:e>
                <m:r>
                  <w:del w:id="110" w:author="admin" w:date="2018-01-12T15:22:00Z">
                    <w:rPr>
                      <w:rFonts w:ascii="Cambria Math" w:eastAsia="맑은 고딕" w:hAnsi="Cambria Math"/>
                      <w:sz w:val="20"/>
                      <w:lang w:eastAsia="en-US"/>
                    </w:rPr>
                    <m:t>n</m:t>
                  </w:del>
                </m:r>
              </m:e>
              <m:sub>
                <m:r>
                  <w:del w:id="111" w:author="admin" w:date="2018-01-12T15:22:00Z">
                    <w:rPr>
                      <w:rFonts w:ascii="Cambria Math" w:eastAsia="맑은 고딕" w:hAnsi="Cambria Math"/>
                      <w:sz w:val="20"/>
                      <w:lang w:eastAsia="en-US"/>
                    </w:rPr>
                    <m:t>0</m:t>
                  </w:del>
                </m:r>
              </m:sub>
            </m:sSub>
            <m:r>
              <w:del w:id="112" w:author="admin" w:date="2018-01-12T15:22:00Z">
                <w:rPr>
                  <w:rFonts w:ascii="Cambria Math" w:eastAsia="맑은 고딕" w:hAnsi="Cambria Math"/>
                  <w:sz w:val="20"/>
                  <w:lang w:eastAsia="en-US"/>
                </w:rPr>
                <m:t>+1</m:t>
              </w:del>
            </m:r>
          </m:e>
        </m:d>
      </m:oMath>
      <w:r w:rsidRPr="004A445B">
        <w:rPr>
          <w:rFonts w:eastAsia="맑은 고딕"/>
          <w:sz w:val="20"/>
          <w:lang w:val="en-US" w:eastAsia="en-US"/>
        </w:rPr>
        <w:t xml:space="preserve">. For SS/PBCH block with index </w:t>
      </w:r>
      <w:r w:rsidRPr="004A445B">
        <w:rPr>
          <w:rFonts w:eastAsia="맑은 고딕"/>
          <w:position w:val="-6"/>
          <w:sz w:val="20"/>
          <w:lang w:eastAsia="en-US"/>
        </w:rPr>
        <w:object w:dxaOrig="139" w:dyaOrig="240" w14:anchorId="576DB4EF">
          <v:shape id="_x0000_i1032" type="#_x0000_t75" style="width:6.75pt;height:12pt" o:ole="">
            <v:imagedata r:id="rId18" o:title=""/>
          </v:shape>
          <o:OLEObject Type="Embed" ProgID="Equation.3" ShapeID="_x0000_i1032" DrawAspect="Content" ObjectID="_1577282257" r:id="rId22"/>
        </w:object>
      </w:r>
      <w:r w:rsidRPr="004A445B">
        <w:rPr>
          <w:rFonts w:eastAsia="맑은 고딕"/>
          <w:sz w:val="20"/>
          <w:lang w:eastAsia="en-US"/>
        </w:rPr>
        <w:t xml:space="preserve">, the UE determines </w:t>
      </w:r>
      <w:del w:id="113" w:author="admin" w:date="2018-01-12T15:22:00Z">
        <w:r w:rsidRPr="004A445B" w:rsidDel="004A445B">
          <w:rPr>
            <w:rFonts w:eastAsia="맑은 고딕"/>
            <w:sz w:val="20"/>
            <w:lang w:eastAsia="en-US"/>
          </w:rPr>
          <w:delText xml:space="preserve">an </w:delText>
        </w:r>
      </w:del>
      <w:r w:rsidRPr="004A445B">
        <w:rPr>
          <w:rFonts w:eastAsia="맑은 고딕"/>
          <w:sz w:val="20"/>
          <w:lang w:eastAsia="en-US"/>
        </w:rPr>
        <w:t>ind</w:t>
      </w:r>
      <w:ins w:id="114" w:author="admin" w:date="2018-01-12T15:22:00Z">
        <w:r>
          <w:rPr>
            <w:rFonts w:eastAsia="맑은 고딕"/>
            <w:sz w:val="20"/>
            <w:lang w:eastAsia="en-US"/>
          </w:rPr>
          <w:t>ices</w:t>
        </w:r>
      </w:ins>
      <w:del w:id="115" w:author="admin" w:date="2018-01-12T15:22:00Z">
        <w:r w:rsidRPr="004A445B" w:rsidDel="004A445B">
          <w:rPr>
            <w:rFonts w:eastAsia="맑은 고딕"/>
            <w:sz w:val="20"/>
            <w:lang w:eastAsia="en-US"/>
          </w:rPr>
          <w:delText>ex</w:delText>
        </w:r>
      </w:del>
      <w:r w:rsidRPr="004A445B">
        <w:rPr>
          <w:rFonts w:eastAsia="맑은 고딕"/>
          <w:sz w:val="20"/>
          <w:lang w:eastAsia="en-US"/>
        </w:rPr>
        <w:t xml:space="preserve"> of the </w:t>
      </w:r>
      <w:del w:id="116" w:author="admin" w:date="2018-01-12T15:22:00Z">
        <w:r w:rsidRPr="004A445B" w:rsidDel="004A445B">
          <w:rPr>
            <w:rFonts w:eastAsia="맑은 고딕"/>
            <w:sz w:val="20"/>
            <w:lang w:eastAsia="en-US"/>
          </w:rPr>
          <w:delText xml:space="preserve">first </w:delText>
        </w:r>
      </w:del>
      <w:r w:rsidRPr="004A445B">
        <w:rPr>
          <w:rFonts w:eastAsia="맑은 고딕"/>
          <w:sz w:val="20"/>
          <w:lang w:eastAsia="en-US"/>
        </w:rPr>
        <w:t>slot</w:t>
      </w:r>
      <w:ins w:id="117" w:author="admin" w:date="2018-01-12T15:22:00Z">
        <w:r>
          <w:rPr>
            <w:rFonts w:eastAsia="맑은 고딕"/>
            <w:sz w:val="20"/>
            <w:lang w:eastAsia="en-US"/>
          </w:rPr>
          <w:t>s</w:t>
        </w:r>
      </w:ins>
      <w:r w:rsidRPr="004A445B">
        <w:rPr>
          <w:rFonts w:eastAsia="맑은 고딕"/>
          <w:sz w:val="20"/>
          <w:lang w:eastAsia="en-US"/>
        </w:rPr>
        <w:t xml:space="preserve"> </w:t>
      </w:r>
      <m:oMath>
        <m:sSub>
          <m:sSubPr>
            <m:ctrlPr>
              <w:ins w:id="118" w:author="admin" w:date="2018-01-12T15:22:00Z">
                <w:rPr>
                  <w:rFonts w:ascii="Cambria Math" w:eastAsia="맑은 고딕" w:hAnsi="Cambria Math"/>
                  <w:kern w:val="2"/>
                  <w:sz w:val="20"/>
                  <w:szCs w:val="22"/>
                  <w:lang w:val="en-US" w:eastAsia="ko-KR"/>
                </w:rPr>
              </w:ins>
            </m:ctrlPr>
          </m:sSubPr>
          <m:e>
            <m:r>
              <w:ins w:id="119" w:author="admin" w:date="2018-01-12T15:22:00Z">
                <w:rPr>
                  <w:rFonts w:ascii="Cambria Math" w:eastAsia="바탕" w:hAnsi="Cambria Math"/>
                  <w:kern w:val="2"/>
                  <w:sz w:val="20"/>
                  <w:szCs w:val="24"/>
                  <w:lang w:val="en-US" w:eastAsia="ko-KR"/>
                </w:rPr>
                <m:t>n</m:t>
              </w:ins>
            </m:r>
          </m:e>
          <m:sub>
            <m:r>
              <w:ins w:id="120" w:author="admin" w:date="2018-01-12T15:22:00Z">
                <w:rPr>
                  <w:rFonts w:ascii="Cambria Math" w:eastAsia="바탕" w:hAnsi="Cambria Math"/>
                  <w:kern w:val="2"/>
                  <w:sz w:val="20"/>
                  <w:szCs w:val="24"/>
                  <w:lang w:val="en-US" w:eastAsia="ko-KR"/>
                </w:rPr>
                <m:t>j</m:t>
              </w:ins>
            </m:r>
          </m:sub>
        </m:sSub>
        <m:r>
          <w:ins w:id="121" w:author="admin" w:date="2018-01-12T15:22:00Z">
            <w:rPr>
              <w:rFonts w:ascii="Cambria Math" w:eastAsia="바탕" w:hAnsi="Cambria Math"/>
              <w:kern w:val="2"/>
              <w:sz w:val="20"/>
              <w:szCs w:val="24"/>
              <w:lang w:val="en-US" w:eastAsia="ko-KR"/>
            </w:rPr>
            <m:t>, j=0, 1</m:t>
          </w:ins>
        </m:r>
        <m:sSub>
          <m:sSubPr>
            <m:ctrlPr>
              <w:del w:id="122" w:author="admin" w:date="2018-01-12T15:22:00Z">
                <w:rPr>
                  <w:rFonts w:ascii="Cambria Math" w:eastAsia="맑은 고딕" w:hAnsi="Cambria Math"/>
                  <w:kern w:val="2"/>
                  <w:sz w:val="20"/>
                  <w:szCs w:val="22"/>
                  <w:lang w:val="en-US" w:eastAsia="ko-KR"/>
                </w:rPr>
              </w:del>
            </m:ctrlPr>
          </m:sSubPr>
          <m:e>
            <m:r>
              <w:del w:id="123" w:author="admin" w:date="2018-01-12T15:22:00Z">
                <w:rPr>
                  <w:rFonts w:ascii="Cambria Math" w:eastAsia="맑은 고딕" w:hAnsi="Cambria Math"/>
                  <w:sz w:val="20"/>
                  <w:lang w:eastAsia="en-US"/>
                </w:rPr>
                <m:t>n</m:t>
              </w:del>
            </m:r>
          </m:e>
          <m:sub>
            <m:r>
              <w:del w:id="124" w:author="admin" w:date="2018-01-12T15:22:00Z">
                <w:rPr>
                  <w:rFonts w:ascii="Cambria Math" w:eastAsia="맑은 고딕" w:hAnsi="Cambria Math"/>
                  <w:sz w:val="20"/>
                  <w:lang w:eastAsia="en-US"/>
                </w:rPr>
                <m:t>0</m:t>
              </w:del>
            </m:r>
          </m:sub>
        </m:sSub>
      </m:oMath>
      <w:r w:rsidRPr="004A445B">
        <w:rPr>
          <w:rFonts w:eastAsia="맑은 고딕" w:hint="eastAsia"/>
          <w:kern w:val="2"/>
          <w:sz w:val="20"/>
          <w:szCs w:val="22"/>
          <w:lang w:val="en-US" w:eastAsia="ko-KR"/>
        </w:rPr>
        <w:t xml:space="preserve"> </w:t>
      </w:r>
      <w:r w:rsidRPr="004A445B">
        <w:rPr>
          <w:rFonts w:eastAsia="맑은 고딕"/>
          <w:sz w:val="20"/>
          <w:lang w:eastAsia="en-US"/>
        </w:rPr>
        <w:t xml:space="preserve">as </w:t>
      </w:r>
      <m:oMath>
        <m:sSub>
          <m:sSubPr>
            <m:ctrlPr>
              <w:ins w:id="125" w:author="admin" w:date="2018-01-12T15:22:00Z">
                <w:rPr>
                  <w:rFonts w:ascii="Cambria Math" w:eastAsia="맑은 고딕" w:hAnsi="Cambria Math"/>
                  <w:kern w:val="2"/>
                  <w:sz w:val="20"/>
                  <w:szCs w:val="22"/>
                  <w:lang w:val="en-US" w:eastAsia="ko-KR"/>
                </w:rPr>
              </w:ins>
            </m:ctrlPr>
          </m:sSubPr>
          <m:e>
            <m:r>
              <w:ins w:id="126" w:author="admin" w:date="2018-01-12T15:22:00Z">
                <w:rPr>
                  <w:rFonts w:ascii="Cambria Math" w:eastAsia="바탕" w:hAnsi="Cambria Math"/>
                  <w:kern w:val="2"/>
                  <w:sz w:val="20"/>
                  <w:szCs w:val="24"/>
                  <w:lang w:val="en-US" w:eastAsia="ko-KR"/>
                </w:rPr>
                <m:t>n</m:t>
              </w:ins>
            </m:r>
          </m:e>
          <m:sub>
            <m:r>
              <w:ins w:id="127" w:author="admin" w:date="2018-01-12T15:22:00Z">
                <w:rPr>
                  <w:rFonts w:ascii="Cambria Math" w:eastAsia="바탕" w:hAnsi="Cambria Math"/>
                  <w:kern w:val="2"/>
                  <w:sz w:val="20"/>
                  <w:szCs w:val="24"/>
                  <w:lang w:val="en-US" w:eastAsia="ko-KR"/>
                </w:rPr>
                <m:t>j</m:t>
              </w:ins>
            </m:r>
          </m:sub>
        </m:sSub>
        <m:r>
          <w:ins w:id="128" w:author="admin" w:date="2018-01-12T15:22:00Z">
            <w:rPr>
              <w:rFonts w:ascii="Cambria Math" w:eastAsia="바탕" w:hAnsi="Cambria Math"/>
              <w:kern w:val="2"/>
              <w:sz w:val="20"/>
              <w:szCs w:val="24"/>
              <w:lang w:val="en-US" w:eastAsia="ko-KR"/>
            </w:rPr>
            <m:t>=</m:t>
          </w:ins>
        </m:r>
        <m:d>
          <m:dPr>
            <m:ctrlPr>
              <w:ins w:id="129" w:author="admin" w:date="2018-01-12T15:22:00Z">
                <w:rPr>
                  <w:rFonts w:ascii="Cambria Math" w:eastAsia="맑은 고딕" w:hAnsi="Cambria Math"/>
                  <w:i/>
                  <w:kern w:val="2"/>
                  <w:sz w:val="20"/>
                  <w:szCs w:val="22"/>
                  <w:lang w:val="en-US" w:eastAsia="ko-KR"/>
                </w:rPr>
              </w:ins>
            </m:ctrlPr>
          </m:dPr>
          <m:e>
            <m:r>
              <w:ins w:id="130" w:author="admin" w:date="2018-01-12T15:22:00Z">
                <w:rPr>
                  <w:rFonts w:ascii="Cambria Math" w:eastAsia="바탕" w:hAnsi="Cambria Math"/>
                  <w:kern w:val="2"/>
                  <w:sz w:val="20"/>
                  <w:szCs w:val="24"/>
                  <w:lang w:val="en-US" w:eastAsia="ko-KR"/>
                </w:rPr>
                <m:t>O∙</m:t>
              </w:ins>
            </m:r>
            <m:sSup>
              <m:sSupPr>
                <m:ctrlPr>
                  <w:ins w:id="131" w:author="admin" w:date="2018-01-12T15:22:00Z">
                    <w:rPr>
                      <w:rFonts w:ascii="Cambria Math" w:eastAsia="맑은 고딕" w:hAnsi="Cambria Math"/>
                      <w:i/>
                      <w:kern w:val="2"/>
                      <w:sz w:val="20"/>
                      <w:szCs w:val="22"/>
                      <w:lang w:val="en-US" w:eastAsia="ko-KR"/>
                    </w:rPr>
                  </w:ins>
                </m:ctrlPr>
              </m:sSupPr>
              <m:e>
                <m:r>
                  <w:ins w:id="132" w:author="admin" w:date="2018-01-12T15:22:00Z">
                    <w:rPr>
                      <w:rFonts w:ascii="Cambria Math" w:eastAsia="바탕" w:hAnsi="Cambria Math"/>
                      <w:kern w:val="2"/>
                      <w:sz w:val="20"/>
                      <w:szCs w:val="24"/>
                      <w:lang w:val="en-US" w:eastAsia="ko-KR"/>
                    </w:rPr>
                    <m:t>2</m:t>
                  </w:ins>
                </m:r>
              </m:e>
              <m:sup>
                <m:r>
                  <w:ins w:id="133" w:author="admin" w:date="2018-01-12T15:22:00Z">
                    <w:rPr>
                      <w:rFonts w:ascii="Cambria Math" w:eastAsia="바탕" w:hAnsi="Cambria Math"/>
                      <w:kern w:val="2"/>
                      <w:sz w:val="20"/>
                      <w:szCs w:val="24"/>
                      <w:lang w:val="en-US" w:eastAsia="ko-KR"/>
                    </w:rPr>
                    <m:t>μ</m:t>
                  </w:ins>
                </m:r>
              </m:sup>
            </m:sSup>
            <m:r>
              <w:ins w:id="134" w:author="admin" w:date="2018-01-12T15:22:00Z">
                <w:rPr>
                  <w:rFonts w:ascii="Cambria Math" w:eastAsia="바탕" w:hAnsi="Cambria Math"/>
                  <w:kern w:val="2"/>
                  <w:sz w:val="20"/>
                  <w:szCs w:val="24"/>
                  <w:lang w:val="en-US" w:eastAsia="ko-KR"/>
                </w:rPr>
                <m:t>+</m:t>
              </w:ins>
            </m:r>
            <m:d>
              <m:dPr>
                <m:begChr m:val="⌊"/>
                <m:endChr m:val="⌋"/>
                <m:ctrlPr>
                  <w:ins w:id="135" w:author="admin" w:date="2018-01-12T15:22:00Z">
                    <w:rPr>
                      <w:rFonts w:ascii="Cambria Math" w:eastAsia="바탕" w:hAnsi="Cambria Math"/>
                      <w:i/>
                      <w:kern w:val="2"/>
                      <w:sz w:val="20"/>
                      <w:szCs w:val="24"/>
                      <w:lang w:val="en-US" w:eastAsia="ko-KR"/>
                    </w:rPr>
                  </w:ins>
                </m:ctrlPr>
              </m:dPr>
              <m:e>
                <m:d>
                  <m:dPr>
                    <m:begChr m:val="⌊"/>
                    <m:endChr m:val="⌋"/>
                    <m:ctrlPr>
                      <w:ins w:id="136" w:author="admin" w:date="2018-01-12T15:22:00Z">
                        <w:rPr>
                          <w:rFonts w:ascii="Cambria Math" w:eastAsia="맑은 고딕" w:hAnsi="Cambria Math"/>
                          <w:i/>
                          <w:kern w:val="2"/>
                          <w:sz w:val="20"/>
                          <w:szCs w:val="22"/>
                          <w:lang w:val="en-US" w:eastAsia="ko-KR"/>
                        </w:rPr>
                      </w:ins>
                    </m:ctrlPr>
                  </m:dPr>
                  <m:e>
                    <m:f>
                      <m:fPr>
                        <m:type m:val="lin"/>
                        <m:ctrlPr>
                          <w:ins w:id="137" w:author="admin" w:date="2018-01-12T15:22:00Z">
                            <w:rPr>
                              <w:rFonts w:ascii="Cambria Math" w:eastAsia="바탕" w:hAnsi="Cambria Math"/>
                              <w:i/>
                              <w:kern w:val="2"/>
                              <w:sz w:val="20"/>
                              <w:szCs w:val="24"/>
                              <w:lang w:val="en-US" w:eastAsia="ko-KR"/>
                            </w:rPr>
                          </w:ins>
                        </m:ctrlPr>
                      </m:fPr>
                      <m:num>
                        <m:r>
                          <w:ins w:id="138" w:author="admin" w:date="2018-01-12T15:22:00Z">
                            <w:rPr>
                              <w:rFonts w:ascii="Cambria Math" w:eastAsia="바탕" w:hAnsi="Cambria Math"/>
                              <w:kern w:val="2"/>
                              <w:sz w:val="20"/>
                              <w:szCs w:val="24"/>
                              <w:lang w:val="en-US" w:eastAsia="ko-KR"/>
                            </w:rPr>
                            <m:t>i</m:t>
                          </w:ins>
                        </m:r>
                      </m:num>
                      <m:den>
                        <m:r>
                          <w:ins w:id="139" w:author="admin" w:date="2018-01-12T15:22:00Z">
                            <w:rPr>
                              <w:rFonts w:ascii="Cambria Math" w:eastAsia="바탕" w:hAnsi="Cambria Math"/>
                              <w:kern w:val="2"/>
                              <w:sz w:val="20"/>
                              <w:szCs w:val="24"/>
                              <w:lang w:val="en-US" w:eastAsia="ko-KR"/>
                            </w:rPr>
                            <m:t>2</m:t>
                          </w:ins>
                        </m:r>
                      </m:den>
                    </m:f>
                  </m:e>
                </m:d>
                <m:r>
                  <w:ins w:id="140" w:author="admin" w:date="2018-01-12T15:22:00Z">
                    <w:rPr>
                      <w:rFonts w:ascii="Cambria Math" w:eastAsia="바탕" w:hAnsi="Cambria Math"/>
                      <w:kern w:val="2"/>
                      <w:sz w:val="20"/>
                      <w:szCs w:val="24"/>
                      <w:lang w:val="en-US" w:eastAsia="ko-KR"/>
                    </w:rPr>
                    <m:t>∙M</m:t>
                  </w:ins>
                </m:r>
              </m:e>
            </m:d>
            <m:r>
              <w:ins w:id="141" w:author="admin" w:date="2018-01-12T15:22:00Z">
                <w:rPr>
                  <w:rFonts w:ascii="Cambria Math" w:eastAsia="바탕" w:hAnsi="Cambria Math"/>
                  <w:kern w:val="2"/>
                  <w:sz w:val="20"/>
                  <w:szCs w:val="24"/>
                  <w:lang w:val="en-US" w:eastAsia="ko-KR"/>
                </w:rPr>
                <m:t>+j</m:t>
              </w:ins>
            </m:r>
          </m:e>
        </m:d>
        <m:r>
          <w:ins w:id="142" w:author="admin" w:date="2018-01-12T15:22:00Z">
            <m:rPr>
              <m:sty m:val="p"/>
            </m:rPr>
            <w:rPr>
              <w:rFonts w:ascii="Cambria Math" w:eastAsia="바탕" w:hAnsi="Cambria Math"/>
              <w:kern w:val="2"/>
              <w:sz w:val="20"/>
              <w:szCs w:val="24"/>
              <w:lang w:val="en-US" w:eastAsia="ko-KR"/>
            </w:rPr>
            <m:t>mod</m:t>
          </w:ins>
        </m:r>
        <m:sSubSup>
          <m:sSubSupPr>
            <m:ctrlPr>
              <w:ins w:id="143" w:author="admin" w:date="2018-01-12T15:22:00Z">
                <w:rPr>
                  <w:rFonts w:ascii="Cambria Math" w:eastAsia="맑은 고딕" w:hAnsi="Cambria Math"/>
                  <w:kern w:val="2"/>
                  <w:sz w:val="20"/>
                  <w:szCs w:val="22"/>
                  <w:lang w:val="en-US" w:eastAsia="ko-KR"/>
                </w:rPr>
              </w:ins>
            </m:ctrlPr>
          </m:sSubSupPr>
          <m:e>
            <m:r>
              <w:ins w:id="144" w:author="admin" w:date="2018-01-12T15:22:00Z">
                <w:rPr>
                  <w:rFonts w:ascii="Cambria Math" w:eastAsia="바탕" w:hAnsi="Cambria Math"/>
                  <w:kern w:val="2"/>
                  <w:sz w:val="20"/>
                  <w:szCs w:val="24"/>
                  <w:lang w:val="en-US" w:eastAsia="ko-KR"/>
                </w:rPr>
                <m:t>N</m:t>
              </w:ins>
            </m:r>
          </m:e>
          <m:sub>
            <m:r>
              <w:ins w:id="145" w:author="admin" w:date="2018-01-12T15:22:00Z">
                <m:rPr>
                  <m:sty m:val="p"/>
                </m:rPr>
                <w:rPr>
                  <w:rFonts w:ascii="Cambria Math" w:eastAsia="바탕" w:hAnsi="Cambria Math"/>
                  <w:kern w:val="2"/>
                  <w:sz w:val="20"/>
                  <w:szCs w:val="24"/>
                  <w:lang w:val="en-US" w:eastAsia="ko-KR"/>
                </w:rPr>
                <m:t>slot</m:t>
              </w:ins>
            </m:r>
          </m:sub>
          <m:sup>
            <m:r>
              <w:ins w:id="146" w:author="admin" w:date="2018-01-12T15:22:00Z">
                <m:rPr>
                  <m:sty m:val="p"/>
                </m:rPr>
                <w:rPr>
                  <w:rFonts w:ascii="Cambria Math" w:eastAsia="바탕" w:hAnsi="Cambria Math"/>
                  <w:kern w:val="2"/>
                  <w:sz w:val="20"/>
                  <w:szCs w:val="24"/>
                  <w:lang w:val="en-US" w:eastAsia="ko-KR"/>
                </w:rPr>
                <m:t>frame</m:t>
              </w:ins>
            </m:r>
            <m:r>
              <w:ins w:id="147" w:author="admin" w:date="2018-01-12T15:22:00Z">
                <w:rPr>
                  <w:rFonts w:ascii="Cambria Math" w:eastAsia="바탕" w:hAnsi="Cambria Math"/>
                  <w:kern w:val="2"/>
                  <w:sz w:val="20"/>
                  <w:szCs w:val="24"/>
                  <w:lang w:val="en-US" w:eastAsia="ko-KR"/>
                </w:rPr>
                <m:t>, μ</m:t>
              </w:ins>
            </m:r>
          </m:sup>
        </m:sSubSup>
        <m:r>
          <w:ins w:id="148" w:author="admin" w:date="2018-01-12T15:22:00Z">
            <w:rPr>
              <w:rFonts w:ascii="Cambria Math" w:eastAsia="바탕" w:hAnsi="Cambria Math"/>
              <w:kern w:val="2"/>
              <w:sz w:val="20"/>
              <w:szCs w:val="22"/>
              <w:lang w:val="en-US" w:eastAsia="ko-KR"/>
            </w:rPr>
            <m:t>, j=0, 1</m:t>
          </w:ins>
        </m:r>
        <m:sSub>
          <m:sSubPr>
            <m:ctrlPr>
              <w:del w:id="149" w:author="admin" w:date="2018-01-12T15:22:00Z">
                <w:rPr>
                  <w:rFonts w:ascii="Cambria Math" w:eastAsia="맑은 고딕" w:hAnsi="Cambria Math"/>
                  <w:kern w:val="2"/>
                  <w:sz w:val="20"/>
                  <w:szCs w:val="22"/>
                  <w:lang w:val="en-US" w:eastAsia="ko-KR"/>
                </w:rPr>
              </w:del>
            </m:ctrlPr>
          </m:sSubPr>
          <m:e>
            <m:r>
              <w:del w:id="150" w:author="admin" w:date="2018-01-12T15:22:00Z">
                <w:rPr>
                  <w:rFonts w:ascii="Cambria Math" w:eastAsia="맑은 고딕" w:hAnsi="Cambria Math"/>
                  <w:sz w:val="20"/>
                  <w:lang w:eastAsia="en-US"/>
                </w:rPr>
                <m:t>n</m:t>
              </w:del>
            </m:r>
          </m:e>
          <m:sub>
            <m:r>
              <w:del w:id="151" w:author="admin" w:date="2018-01-12T15:22:00Z">
                <w:rPr>
                  <w:rFonts w:ascii="Cambria Math" w:eastAsia="맑은 고딕" w:hAnsi="Cambria Math"/>
                  <w:sz w:val="20"/>
                  <w:lang w:eastAsia="en-US"/>
                </w:rPr>
                <m:t>0</m:t>
              </w:del>
            </m:r>
          </m:sub>
        </m:sSub>
        <m:r>
          <w:del w:id="152" w:author="admin" w:date="2018-01-12T15:22:00Z">
            <w:rPr>
              <w:rFonts w:ascii="Cambria Math" w:eastAsia="맑은 고딕" w:hAnsi="Cambria Math"/>
              <w:sz w:val="20"/>
              <w:lang w:eastAsia="en-US"/>
            </w:rPr>
            <m:t>=</m:t>
          </w:del>
        </m:r>
        <m:d>
          <m:dPr>
            <m:ctrlPr>
              <w:del w:id="153" w:author="admin" w:date="2018-01-12T15:22:00Z">
                <w:rPr>
                  <w:rFonts w:ascii="Cambria Math" w:eastAsia="맑은 고딕" w:hAnsi="Cambria Math"/>
                  <w:i/>
                  <w:kern w:val="2"/>
                  <w:sz w:val="20"/>
                  <w:szCs w:val="22"/>
                  <w:lang w:val="en-US" w:eastAsia="ko-KR"/>
                </w:rPr>
              </w:del>
            </m:ctrlPr>
          </m:dPr>
          <m:e>
            <m:r>
              <w:del w:id="154" w:author="admin" w:date="2018-01-12T15:22:00Z">
                <w:rPr>
                  <w:rFonts w:ascii="Cambria Math" w:eastAsia="맑은 고딕" w:hAnsi="Cambria Math"/>
                  <w:sz w:val="20"/>
                  <w:lang w:eastAsia="en-US"/>
                </w:rPr>
                <m:t>O∙</m:t>
              </w:del>
            </m:r>
            <m:sSup>
              <m:sSupPr>
                <m:ctrlPr>
                  <w:del w:id="155" w:author="admin" w:date="2018-01-12T15:22:00Z">
                    <w:rPr>
                      <w:rFonts w:ascii="Cambria Math" w:eastAsia="맑은 고딕" w:hAnsi="Cambria Math"/>
                      <w:i/>
                      <w:kern w:val="2"/>
                      <w:sz w:val="20"/>
                      <w:szCs w:val="22"/>
                      <w:lang w:val="en-US" w:eastAsia="ko-KR"/>
                    </w:rPr>
                  </w:del>
                </m:ctrlPr>
              </m:sSupPr>
              <m:e>
                <m:r>
                  <w:del w:id="156" w:author="admin" w:date="2018-01-12T15:22:00Z">
                    <w:rPr>
                      <w:rFonts w:ascii="Cambria Math" w:eastAsia="맑은 고딕" w:hAnsi="Cambria Math"/>
                      <w:sz w:val="20"/>
                      <w:lang w:eastAsia="en-US"/>
                    </w:rPr>
                    <m:t>2</m:t>
                  </w:del>
                </m:r>
              </m:e>
              <m:sup>
                <m:r>
                  <w:del w:id="157" w:author="admin" w:date="2018-01-12T15:22:00Z">
                    <w:rPr>
                      <w:rFonts w:ascii="Cambria Math" w:eastAsia="맑은 고딕" w:hAnsi="Cambria Math"/>
                      <w:sz w:val="20"/>
                      <w:lang w:eastAsia="en-US"/>
                    </w:rPr>
                    <m:t>μ</m:t>
                  </w:del>
                </m:r>
              </m:sup>
            </m:sSup>
            <m:r>
              <w:del w:id="158" w:author="admin" w:date="2018-01-12T15:22:00Z">
                <w:rPr>
                  <w:rFonts w:ascii="Cambria Math" w:eastAsia="맑은 고딕" w:hAnsi="Cambria Math"/>
                  <w:sz w:val="20"/>
                  <w:lang w:eastAsia="en-US"/>
                </w:rPr>
                <m:t>+</m:t>
              </w:del>
            </m:r>
            <m:d>
              <m:dPr>
                <m:begChr m:val="⌊"/>
                <m:endChr m:val="⌋"/>
                <m:ctrlPr>
                  <w:del w:id="159" w:author="admin" w:date="2018-01-12T15:22:00Z">
                    <w:rPr>
                      <w:rFonts w:ascii="Cambria Math" w:eastAsia="맑은 고딕" w:hAnsi="Cambria Math"/>
                      <w:i/>
                      <w:kern w:val="2"/>
                      <w:sz w:val="20"/>
                      <w:szCs w:val="22"/>
                      <w:lang w:val="en-US" w:eastAsia="ko-KR"/>
                    </w:rPr>
                  </w:del>
                </m:ctrlPr>
              </m:dPr>
              <m:e>
                <m:r>
                  <w:del w:id="160" w:author="admin" w:date="2018-01-12T15:22:00Z">
                    <w:rPr>
                      <w:rFonts w:ascii="Cambria Math" w:eastAsia="맑은 고딕" w:hAnsi="Cambria Math"/>
                      <w:sz w:val="20"/>
                      <w:lang w:eastAsia="en-US"/>
                    </w:rPr>
                    <m:t>i∙M</m:t>
                  </w:del>
                </m:r>
              </m:e>
            </m:d>
          </m:e>
        </m:d>
        <m:r>
          <w:del w:id="161" w:author="admin" w:date="2018-01-12T15:22:00Z">
            <m:rPr>
              <m:sty m:val="p"/>
            </m:rPr>
            <w:rPr>
              <w:rFonts w:ascii="Cambria Math" w:eastAsia="맑은 고딕" w:hAnsi="Cambria Math"/>
              <w:sz w:val="20"/>
              <w:lang w:eastAsia="en-US"/>
            </w:rPr>
            <m:t>mod</m:t>
          </w:del>
        </m:r>
        <m:sSubSup>
          <m:sSubSupPr>
            <m:ctrlPr>
              <w:del w:id="162" w:author="admin" w:date="2018-01-12T15:22:00Z">
                <w:rPr>
                  <w:rFonts w:ascii="Cambria Math" w:eastAsia="맑은 고딕" w:hAnsi="Cambria Math"/>
                  <w:kern w:val="2"/>
                  <w:sz w:val="20"/>
                  <w:szCs w:val="22"/>
                  <w:lang w:val="en-US" w:eastAsia="ko-KR"/>
                </w:rPr>
              </w:del>
            </m:ctrlPr>
          </m:sSubSupPr>
          <m:e>
            <m:r>
              <w:del w:id="163" w:author="admin" w:date="2018-01-12T15:22:00Z">
                <w:rPr>
                  <w:rFonts w:ascii="Cambria Math" w:eastAsia="맑은 고딕" w:hAnsi="Cambria Math"/>
                  <w:sz w:val="20"/>
                  <w:lang w:eastAsia="en-US"/>
                </w:rPr>
                <m:t xml:space="preserve"> N</m:t>
              </w:del>
            </m:r>
          </m:e>
          <m:sub>
            <m:r>
              <w:del w:id="164" w:author="admin" w:date="2018-01-12T15:22:00Z">
                <m:rPr>
                  <m:sty m:val="p"/>
                </m:rPr>
                <w:rPr>
                  <w:rFonts w:ascii="Cambria Math" w:eastAsia="맑은 고딕" w:hAnsi="Cambria Math"/>
                  <w:sz w:val="20"/>
                  <w:lang w:eastAsia="en-US"/>
                </w:rPr>
                <m:t>slot</m:t>
              </w:del>
            </m:r>
          </m:sub>
          <m:sup>
            <m:r>
              <w:del w:id="165" w:author="admin" w:date="2018-01-12T15:22:00Z">
                <m:rPr>
                  <m:sty m:val="p"/>
                </m:rPr>
                <w:rPr>
                  <w:rFonts w:ascii="Cambria Math" w:eastAsia="맑은 고딕" w:hAnsi="Cambria Math"/>
                  <w:sz w:val="20"/>
                  <w:lang w:eastAsia="en-US"/>
                </w:rPr>
                <m:t>frame</m:t>
              </w:del>
            </m:r>
            <m:r>
              <w:del w:id="166" w:author="admin" w:date="2018-01-12T15:22:00Z">
                <w:rPr>
                  <w:rFonts w:ascii="Cambria Math" w:eastAsia="맑은 고딕" w:hAnsi="Cambria Math"/>
                  <w:sz w:val="20"/>
                  <w:lang w:eastAsia="en-US"/>
                </w:rPr>
                <m:t>, μ</m:t>
              </w:del>
            </m:r>
          </m:sup>
        </m:sSubSup>
      </m:oMath>
      <w:r w:rsidRPr="004A445B">
        <w:rPr>
          <w:rFonts w:eastAsia="맑은 고딕" w:hint="eastAsia"/>
          <w:kern w:val="2"/>
          <w:sz w:val="20"/>
          <w:szCs w:val="22"/>
          <w:lang w:val="en-US" w:eastAsia="ko-KR"/>
        </w:rPr>
        <w:t xml:space="preserve"> </w:t>
      </w:r>
      <w:r w:rsidRPr="004A445B">
        <w:rPr>
          <w:rFonts w:eastAsia="맑은 고딕"/>
          <w:sz w:val="20"/>
          <w:lang w:eastAsia="en-US"/>
        </w:rPr>
        <w:t xml:space="preserve">located in a frame with system frame number (SFN) satisfying </w:t>
      </w:r>
      <m:oMath>
        <m:sSub>
          <m:sSubPr>
            <m:ctrlPr>
              <w:ins w:id="167" w:author="admin" w:date="2018-01-12T15:23:00Z">
                <w:rPr>
                  <w:rFonts w:ascii="Cambria Math" w:eastAsia="맑은 고딕" w:hAnsi="Cambria Math"/>
                  <w:i/>
                  <w:kern w:val="2"/>
                  <w:sz w:val="20"/>
                  <w:szCs w:val="22"/>
                  <w:lang w:val="en-US" w:eastAsia="ko-KR"/>
                </w:rPr>
              </w:ins>
            </m:ctrlPr>
          </m:sSubPr>
          <m:e>
            <m:r>
              <w:ins w:id="168" w:author="admin" w:date="2018-01-12T15:23:00Z">
                <m:rPr>
                  <m:sty m:val="p"/>
                </m:rPr>
                <w:rPr>
                  <w:rFonts w:ascii="Cambria Math" w:eastAsia="바탕" w:hAnsi="Cambria Math"/>
                  <w:kern w:val="2"/>
                  <w:sz w:val="20"/>
                  <w:szCs w:val="24"/>
                  <w:lang w:val="en-US" w:eastAsia="ko-KR"/>
                </w:rPr>
                <m:t>SFN</m:t>
              </w:ins>
            </m:r>
          </m:e>
          <m:sub>
            <m:r>
              <w:ins w:id="169" w:author="admin" w:date="2018-01-12T15:23:00Z">
                <m:rPr>
                  <m:sty m:val="p"/>
                </m:rPr>
                <w:rPr>
                  <w:rFonts w:ascii="Cambria Math" w:eastAsia="바탕" w:hAnsi="Cambria Math"/>
                  <w:kern w:val="2"/>
                  <w:sz w:val="20"/>
                  <w:szCs w:val="24"/>
                  <w:lang w:val="en-US" w:eastAsia="ko-KR"/>
                </w:rPr>
                <m:t>C</m:t>
              </w:ins>
            </m:r>
          </m:sub>
        </m:sSub>
        <m:r>
          <w:ins w:id="170" w:author="admin" w:date="2018-01-12T15:23:00Z">
            <m:rPr>
              <m:sty m:val="p"/>
            </m:rPr>
            <w:rPr>
              <w:rFonts w:ascii="Cambria Math" w:eastAsia="바탕" w:hAnsi="Cambria Math"/>
              <w:kern w:val="2"/>
              <w:sz w:val="20"/>
              <w:szCs w:val="24"/>
              <w:lang w:val="en-US" w:eastAsia="ko-KR"/>
            </w:rPr>
            <m:t>=</m:t>
          </w:ins>
        </m:r>
        <m:sSub>
          <m:sSubPr>
            <m:ctrlPr>
              <w:ins w:id="171" w:author="admin" w:date="2018-01-12T15:23:00Z">
                <w:rPr>
                  <w:rFonts w:ascii="Cambria Math" w:eastAsia="맑은 고딕" w:hAnsi="Cambria Math"/>
                  <w:i/>
                  <w:kern w:val="2"/>
                  <w:sz w:val="20"/>
                  <w:szCs w:val="22"/>
                  <w:lang w:val="en-US" w:eastAsia="ko-KR"/>
                </w:rPr>
              </w:ins>
            </m:ctrlPr>
          </m:sSubPr>
          <m:e>
            <m:r>
              <w:ins w:id="172" w:author="admin" w:date="2018-01-12T15:23:00Z">
                <m:rPr>
                  <m:sty m:val="p"/>
                </m:rPr>
                <w:rPr>
                  <w:rFonts w:ascii="Cambria Math" w:eastAsia="바탕" w:hAnsi="Cambria Math"/>
                  <w:kern w:val="2"/>
                  <w:sz w:val="20"/>
                  <w:szCs w:val="24"/>
                  <w:lang w:val="en-US" w:eastAsia="ko-KR"/>
                </w:rPr>
                <m:t>SFN</m:t>
              </w:ins>
            </m:r>
          </m:e>
          <m:sub>
            <m:r>
              <w:ins w:id="173" w:author="admin" w:date="2018-01-12T15:23:00Z">
                <m:rPr>
                  <m:sty m:val="p"/>
                </m:rPr>
                <w:rPr>
                  <w:rFonts w:ascii="Cambria Math" w:eastAsia="바탕" w:hAnsi="Cambria Math"/>
                  <w:kern w:val="2"/>
                  <w:sz w:val="20"/>
                  <w:szCs w:val="24"/>
                  <w:lang w:val="en-US" w:eastAsia="ko-KR"/>
                </w:rPr>
                <m:t>SSB</m:t>
              </w:ins>
            </m:r>
          </m:sub>
        </m:sSub>
        <m:r>
          <w:ins w:id="174" w:author="admin" w:date="2018-01-12T15:23:00Z">
            <w:rPr>
              <w:rFonts w:ascii="Cambria Math" w:eastAsia="바탕" w:hAnsi="Cambria Math"/>
              <w:kern w:val="2"/>
              <w:sz w:val="20"/>
              <w:szCs w:val="24"/>
              <w:lang w:val="en-US" w:eastAsia="ko-KR"/>
            </w:rPr>
            <m:t>+</m:t>
          </w:ins>
        </m:r>
        <m:d>
          <m:dPr>
            <m:begChr m:val="⌊"/>
            <m:endChr m:val="⌋"/>
            <m:ctrlPr>
              <w:ins w:id="175" w:author="admin" w:date="2018-01-12T15:23:00Z">
                <w:rPr>
                  <w:rFonts w:ascii="Cambria Math" w:eastAsia="맑은 고딕" w:hAnsi="Cambria Math"/>
                  <w:i/>
                  <w:kern w:val="2"/>
                  <w:sz w:val="20"/>
                  <w:szCs w:val="22"/>
                  <w:lang w:val="en-US" w:eastAsia="ko-KR"/>
                </w:rPr>
              </w:ins>
            </m:ctrlPr>
          </m:dPr>
          <m:e>
            <m:f>
              <m:fPr>
                <m:type m:val="lin"/>
                <m:ctrlPr>
                  <w:ins w:id="176" w:author="admin" w:date="2018-01-12T15:23:00Z">
                    <w:rPr>
                      <w:rFonts w:ascii="Cambria Math" w:eastAsia="맑은 고딕" w:hAnsi="Cambria Math"/>
                      <w:i/>
                      <w:kern w:val="2"/>
                      <w:sz w:val="20"/>
                      <w:szCs w:val="22"/>
                      <w:lang w:val="en-US" w:eastAsia="ko-KR"/>
                    </w:rPr>
                  </w:ins>
                </m:ctrlPr>
              </m:fPr>
              <m:num>
                <m:d>
                  <m:dPr>
                    <m:ctrlPr>
                      <w:ins w:id="177" w:author="admin" w:date="2018-01-12T15:23:00Z">
                        <w:rPr>
                          <w:rFonts w:ascii="Cambria Math" w:eastAsia="맑은 고딕" w:hAnsi="Cambria Math"/>
                          <w:i/>
                          <w:kern w:val="2"/>
                          <w:sz w:val="20"/>
                          <w:szCs w:val="22"/>
                          <w:lang w:val="en-US" w:eastAsia="ko-KR"/>
                        </w:rPr>
                      </w:ins>
                    </m:ctrlPr>
                  </m:dPr>
                  <m:e>
                    <m:r>
                      <w:ins w:id="178" w:author="admin" w:date="2018-01-12T15:23:00Z">
                        <w:rPr>
                          <w:rFonts w:ascii="Cambria Math" w:eastAsia="바탕" w:hAnsi="Cambria Math"/>
                          <w:kern w:val="2"/>
                          <w:sz w:val="20"/>
                          <w:szCs w:val="24"/>
                          <w:lang w:val="en-US" w:eastAsia="ko-KR"/>
                        </w:rPr>
                        <m:t>O∙</m:t>
                      </w:ins>
                    </m:r>
                    <m:sSup>
                      <m:sSupPr>
                        <m:ctrlPr>
                          <w:ins w:id="179" w:author="admin" w:date="2018-01-12T15:23:00Z">
                            <w:rPr>
                              <w:rFonts w:ascii="Cambria Math" w:eastAsia="맑은 고딕" w:hAnsi="Cambria Math"/>
                              <w:i/>
                              <w:kern w:val="2"/>
                              <w:sz w:val="20"/>
                              <w:szCs w:val="22"/>
                              <w:lang w:val="en-US" w:eastAsia="ko-KR"/>
                            </w:rPr>
                          </w:ins>
                        </m:ctrlPr>
                      </m:sSupPr>
                      <m:e>
                        <m:r>
                          <w:ins w:id="180" w:author="admin" w:date="2018-01-12T15:23:00Z">
                            <w:rPr>
                              <w:rFonts w:ascii="Cambria Math" w:eastAsia="바탕" w:hAnsi="Cambria Math"/>
                              <w:kern w:val="2"/>
                              <w:sz w:val="20"/>
                              <w:szCs w:val="24"/>
                              <w:lang w:val="en-US" w:eastAsia="ko-KR"/>
                            </w:rPr>
                            <m:t>2</m:t>
                          </w:ins>
                        </m:r>
                      </m:e>
                      <m:sup>
                        <m:r>
                          <w:ins w:id="181" w:author="admin" w:date="2018-01-12T15:23:00Z">
                            <w:rPr>
                              <w:rFonts w:ascii="Cambria Math" w:eastAsia="바탕" w:hAnsi="Cambria Math"/>
                              <w:kern w:val="2"/>
                              <w:sz w:val="20"/>
                              <w:szCs w:val="24"/>
                              <w:lang w:val="en-US" w:eastAsia="ko-KR"/>
                            </w:rPr>
                            <m:t>μ</m:t>
                          </w:ins>
                        </m:r>
                      </m:sup>
                    </m:sSup>
                    <m:r>
                      <w:ins w:id="182" w:author="admin" w:date="2018-01-12T15:23:00Z">
                        <w:rPr>
                          <w:rFonts w:ascii="Cambria Math" w:eastAsia="바탕" w:hAnsi="Cambria Math"/>
                          <w:kern w:val="2"/>
                          <w:sz w:val="20"/>
                          <w:szCs w:val="24"/>
                          <w:lang w:val="en-US" w:eastAsia="ko-KR"/>
                        </w:rPr>
                        <m:t>+</m:t>
                      </w:ins>
                    </m:r>
                    <m:d>
                      <m:dPr>
                        <m:begChr m:val="⌊"/>
                        <m:endChr m:val="⌋"/>
                        <m:ctrlPr>
                          <w:ins w:id="183" w:author="admin" w:date="2018-01-12T15:23:00Z">
                            <w:rPr>
                              <w:rFonts w:ascii="Cambria Math" w:eastAsia="바탕" w:hAnsi="Cambria Math"/>
                              <w:i/>
                              <w:kern w:val="2"/>
                              <w:sz w:val="20"/>
                              <w:szCs w:val="24"/>
                              <w:lang w:val="en-US" w:eastAsia="ko-KR"/>
                            </w:rPr>
                          </w:ins>
                        </m:ctrlPr>
                      </m:dPr>
                      <m:e>
                        <m:d>
                          <m:dPr>
                            <m:begChr m:val="⌊"/>
                            <m:endChr m:val="⌋"/>
                            <m:ctrlPr>
                              <w:ins w:id="184" w:author="admin" w:date="2018-01-12T15:23:00Z">
                                <w:rPr>
                                  <w:rFonts w:ascii="Cambria Math" w:eastAsia="맑은 고딕" w:hAnsi="Cambria Math"/>
                                  <w:i/>
                                  <w:kern w:val="2"/>
                                  <w:sz w:val="20"/>
                                  <w:szCs w:val="22"/>
                                  <w:lang w:val="en-US" w:eastAsia="ko-KR"/>
                                </w:rPr>
                              </w:ins>
                            </m:ctrlPr>
                          </m:dPr>
                          <m:e>
                            <m:f>
                              <m:fPr>
                                <m:type m:val="lin"/>
                                <m:ctrlPr>
                                  <w:ins w:id="185" w:author="admin" w:date="2018-01-12T15:23:00Z">
                                    <w:rPr>
                                      <w:rFonts w:ascii="Cambria Math" w:eastAsia="바탕" w:hAnsi="Cambria Math"/>
                                      <w:i/>
                                      <w:kern w:val="2"/>
                                      <w:sz w:val="20"/>
                                      <w:szCs w:val="24"/>
                                      <w:lang w:val="en-US" w:eastAsia="ko-KR"/>
                                    </w:rPr>
                                  </w:ins>
                                </m:ctrlPr>
                              </m:fPr>
                              <m:num>
                                <m:r>
                                  <w:ins w:id="186" w:author="admin" w:date="2018-01-12T15:23:00Z">
                                    <w:rPr>
                                      <w:rFonts w:ascii="Cambria Math" w:eastAsia="바탕" w:hAnsi="Cambria Math"/>
                                      <w:kern w:val="2"/>
                                      <w:sz w:val="20"/>
                                      <w:szCs w:val="24"/>
                                      <w:lang w:val="en-US" w:eastAsia="ko-KR"/>
                                    </w:rPr>
                                    <m:t>i</m:t>
                                  </w:ins>
                                </m:r>
                              </m:num>
                              <m:den>
                                <m:r>
                                  <w:ins w:id="187" w:author="admin" w:date="2018-01-12T15:23:00Z">
                                    <w:rPr>
                                      <w:rFonts w:ascii="Cambria Math" w:eastAsia="바탕" w:hAnsi="Cambria Math"/>
                                      <w:kern w:val="2"/>
                                      <w:sz w:val="20"/>
                                      <w:szCs w:val="24"/>
                                      <w:lang w:val="en-US" w:eastAsia="ko-KR"/>
                                    </w:rPr>
                                    <m:t>2</m:t>
                                  </w:ins>
                                </m:r>
                              </m:den>
                            </m:f>
                          </m:e>
                        </m:d>
                        <m:r>
                          <w:ins w:id="188" w:author="admin" w:date="2018-01-12T15:23:00Z">
                            <w:rPr>
                              <w:rFonts w:ascii="Cambria Math" w:eastAsia="바탕" w:hAnsi="Cambria Math"/>
                              <w:kern w:val="2"/>
                              <w:sz w:val="20"/>
                              <w:szCs w:val="24"/>
                              <w:lang w:val="en-US" w:eastAsia="ko-KR"/>
                            </w:rPr>
                            <m:t>∙M</m:t>
                          </w:ins>
                        </m:r>
                      </m:e>
                    </m:d>
                    <m:r>
                      <w:ins w:id="189" w:author="admin" w:date="2018-01-12T15:23:00Z">
                        <w:rPr>
                          <w:rFonts w:ascii="Cambria Math" w:eastAsia="바탕" w:hAnsi="Cambria Math"/>
                          <w:kern w:val="2"/>
                          <w:sz w:val="20"/>
                          <w:szCs w:val="24"/>
                          <w:lang w:val="en-US" w:eastAsia="ko-KR"/>
                        </w:rPr>
                        <m:t>+j</m:t>
                      </w:ins>
                    </m:r>
                  </m:e>
                </m:d>
              </m:num>
              <m:den>
                <m:sSubSup>
                  <m:sSubSupPr>
                    <m:ctrlPr>
                      <w:ins w:id="190" w:author="admin" w:date="2018-01-12T15:23:00Z">
                        <w:rPr>
                          <w:rFonts w:ascii="Cambria Math" w:eastAsia="맑은 고딕" w:hAnsi="Cambria Math"/>
                          <w:kern w:val="2"/>
                          <w:sz w:val="20"/>
                          <w:szCs w:val="22"/>
                          <w:lang w:val="en-US" w:eastAsia="ko-KR"/>
                        </w:rPr>
                      </w:ins>
                    </m:ctrlPr>
                  </m:sSubSupPr>
                  <m:e>
                    <m:r>
                      <w:ins w:id="191" w:author="admin" w:date="2018-01-12T15:23:00Z">
                        <w:rPr>
                          <w:rFonts w:ascii="Cambria Math" w:eastAsia="바탕" w:hAnsi="Cambria Math"/>
                          <w:kern w:val="2"/>
                          <w:sz w:val="20"/>
                          <w:szCs w:val="24"/>
                          <w:lang w:val="en-US" w:eastAsia="ko-KR"/>
                        </w:rPr>
                        <m:t>N</m:t>
                      </w:ins>
                    </m:r>
                  </m:e>
                  <m:sub>
                    <m:r>
                      <w:ins w:id="192" w:author="admin" w:date="2018-01-12T15:23:00Z">
                        <m:rPr>
                          <m:sty m:val="p"/>
                        </m:rPr>
                        <w:rPr>
                          <w:rFonts w:ascii="Cambria Math" w:eastAsia="바탕" w:hAnsi="Cambria Math"/>
                          <w:kern w:val="2"/>
                          <w:sz w:val="20"/>
                          <w:szCs w:val="24"/>
                          <w:lang w:val="en-US" w:eastAsia="ko-KR"/>
                        </w:rPr>
                        <m:t>slot</m:t>
                      </w:ins>
                    </m:r>
                  </m:sub>
                  <m:sup>
                    <m:r>
                      <w:ins w:id="193" w:author="admin" w:date="2018-01-12T15:23:00Z">
                        <m:rPr>
                          <m:sty m:val="p"/>
                        </m:rPr>
                        <w:rPr>
                          <w:rFonts w:ascii="Cambria Math" w:eastAsia="바탕" w:hAnsi="Cambria Math"/>
                          <w:kern w:val="2"/>
                          <w:sz w:val="20"/>
                          <w:szCs w:val="24"/>
                          <w:lang w:val="en-US" w:eastAsia="ko-KR"/>
                        </w:rPr>
                        <m:t>frame</m:t>
                      </w:ins>
                    </m:r>
                    <m:r>
                      <w:ins w:id="194" w:author="admin" w:date="2018-01-12T15:23:00Z">
                        <w:rPr>
                          <w:rFonts w:ascii="Cambria Math" w:eastAsia="바탕" w:hAnsi="Cambria Math"/>
                          <w:kern w:val="2"/>
                          <w:sz w:val="20"/>
                          <w:szCs w:val="24"/>
                          <w:lang w:val="en-US" w:eastAsia="ko-KR"/>
                        </w:rPr>
                        <m:t>, μ</m:t>
                      </w:ins>
                    </m:r>
                  </m:sup>
                </m:sSubSup>
              </m:den>
            </m:f>
          </m:e>
        </m:d>
        <m:r>
          <w:ins w:id="195" w:author="admin" w:date="2018-01-12T15:23:00Z">
            <m:rPr>
              <m:sty m:val="p"/>
            </m:rPr>
            <w:rPr>
              <w:rFonts w:ascii="Cambria Math" w:eastAsia="바탕" w:hAnsi="Cambria Math"/>
              <w:kern w:val="2"/>
              <w:sz w:val="20"/>
              <w:szCs w:val="24"/>
              <w:lang w:val="en-US" w:eastAsia="ko-KR"/>
            </w:rPr>
            <m:t xml:space="preserve">, </m:t>
          </w:ins>
        </m:r>
        <m:r>
          <w:ins w:id="196" w:author="admin" w:date="2018-01-12T15:23:00Z">
            <w:rPr>
              <w:rFonts w:ascii="Cambria Math" w:eastAsia="바탕" w:hAnsi="Cambria Math"/>
              <w:kern w:val="2"/>
              <w:sz w:val="20"/>
              <w:szCs w:val="24"/>
              <w:lang w:val="en-US" w:eastAsia="ko-KR"/>
            </w:rPr>
            <m:t>j</m:t>
          </w:ins>
        </m:r>
        <m:r>
          <w:ins w:id="197" w:author="admin" w:date="2018-01-12T15:23:00Z">
            <m:rPr>
              <m:sty m:val="p"/>
            </m:rPr>
            <w:rPr>
              <w:rFonts w:ascii="Cambria Math" w:eastAsia="바탕" w:hAnsi="Cambria Math"/>
              <w:kern w:val="2"/>
              <w:sz w:val="20"/>
              <w:szCs w:val="24"/>
              <w:lang w:val="en-US" w:eastAsia="ko-KR"/>
            </w:rPr>
            <m:t>=0, 1</m:t>
          </w:ins>
        </m:r>
        <m:r>
          <w:del w:id="198" w:author="admin" w:date="2018-01-12T15:23:00Z">
            <m:rPr>
              <m:sty m:val="p"/>
            </m:rPr>
            <w:rPr>
              <w:rFonts w:ascii="Cambria Math" w:eastAsia="맑은 고딕" w:hAnsi="Cambria Math"/>
              <w:sz w:val="20"/>
              <w:lang w:eastAsia="en-US"/>
            </w:rPr>
            <m:t>SFNmod 2=0</m:t>
          </w:del>
        </m:r>
      </m:oMath>
      <w:r w:rsidRPr="004A445B">
        <w:rPr>
          <w:rFonts w:eastAsia="맑은 고딕"/>
          <w:sz w:val="20"/>
          <w:lang w:eastAsia="en-US"/>
        </w:rPr>
        <w:t xml:space="preserve"> if </w:t>
      </w:r>
      <m:oMath>
        <m:r>
          <w:ins w:id="199" w:author="admin" w:date="2018-01-12T15:24:00Z">
            <w:rPr>
              <w:rFonts w:ascii="Cambria Math" w:eastAsia="바탕" w:hAnsi="Cambria Math"/>
              <w:kern w:val="2"/>
              <w:sz w:val="20"/>
              <w:szCs w:val="24"/>
              <w:lang w:val="en-US" w:eastAsia="ko-KR"/>
            </w:rPr>
            <m:t>i</m:t>
          </w:ins>
        </m:r>
        <m:r>
          <w:ins w:id="200" w:author="admin" w:date="2018-01-12T15:24:00Z">
            <m:rPr>
              <m:sty m:val="p"/>
            </m:rPr>
            <w:rPr>
              <w:rFonts w:ascii="Cambria Math" w:eastAsia="바탕" w:hAnsi="Cambria Math"/>
              <w:kern w:val="2"/>
              <w:sz w:val="20"/>
              <w:szCs w:val="24"/>
              <w:lang w:val="en-US" w:eastAsia="ko-KR"/>
            </w:rPr>
            <m:t xml:space="preserve"> mod 2=0</m:t>
          </w:ins>
        </m:r>
        <m:d>
          <m:dPr>
            <m:begChr m:val="⌊"/>
            <m:endChr m:val="⌋"/>
            <m:ctrlPr>
              <w:del w:id="201" w:author="admin" w:date="2018-01-12T15:24:00Z">
                <w:rPr>
                  <w:rFonts w:ascii="Cambria Math" w:eastAsia="맑은 고딕" w:hAnsi="Cambria Math"/>
                  <w:i/>
                  <w:kern w:val="2"/>
                  <w:sz w:val="20"/>
                  <w:szCs w:val="22"/>
                  <w:lang w:val="en-US" w:eastAsia="ko-KR"/>
                </w:rPr>
              </w:del>
            </m:ctrlPr>
          </m:dPr>
          <m:e>
            <m:f>
              <m:fPr>
                <m:type m:val="lin"/>
                <m:ctrlPr>
                  <w:del w:id="202" w:author="admin" w:date="2018-01-12T15:24:00Z">
                    <w:rPr>
                      <w:rFonts w:ascii="Cambria Math" w:eastAsia="맑은 고딕" w:hAnsi="Cambria Math"/>
                      <w:i/>
                      <w:kern w:val="2"/>
                      <w:sz w:val="20"/>
                      <w:szCs w:val="22"/>
                      <w:lang w:val="en-US" w:eastAsia="ko-KR"/>
                    </w:rPr>
                  </w:del>
                </m:ctrlPr>
              </m:fPr>
              <m:num>
                <m:d>
                  <m:dPr>
                    <m:ctrlPr>
                      <w:del w:id="203" w:author="admin" w:date="2018-01-12T15:24:00Z">
                        <w:rPr>
                          <w:rFonts w:ascii="Cambria Math" w:eastAsia="맑은 고딕" w:hAnsi="Cambria Math"/>
                          <w:i/>
                          <w:kern w:val="2"/>
                          <w:sz w:val="20"/>
                          <w:szCs w:val="22"/>
                          <w:lang w:val="en-US" w:eastAsia="ko-KR"/>
                        </w:rPr>
                      </w:del>
                    </m:ctrlPr>
                  </m:dPr>
                  <m:e>
                    <m:r>
                      <w:del w:id="204" w:author="admin" w:date="2018-01-12T15:24:00Z">
                        <w:rPr>
                          <w:rFonts w:ascii="Cambria Math" w:eastAsia="맑은 고딕" w:hAnsi="Cambria Math"/>
                          <w:sz w:val="20"/>
                          <w:lang w:eastAsia="en-US"/>
                        </w:rPr>
                        <m:t>O∙</m:t>
                      </w:del>
                    </m:r>
                    <m:sSup>
                      <m:sSupPr>
                        <m:ctrlPr>
                          <w:del w:id="205" w:author="admin" w:date="2018-01-12T15:24:00Z">
                            <w:rPr>
                              <w:rFonts w:ascii="Cambria Math" w:eastAsia="맑은 고딕" w:hAnsi="Cambria Math"/>
                              <w:i/>
                              <w:kern w:val="2"/>
                              <w:sz w:val="20"/>
                              <w:szCs w:val="22"/>
                              <w:lang w:val="en-US" w:eastAsia="ko-KR"/>
                            </w:rPr>
                          </w:del>
                        </m:ctrlPr>
                      </m:sSupPr>
                      <m:e>
                        <m:r>
                          <w:del w:id="206" w:author="admin" w:date="2018-01-12T15:24:00Z">
                            <w:rPr>
                              <w:rFonts w:ascii="Cambria Math" w:eastAsia="맑은 고딕" w:hAnsi="Cambria Math"/>
                              <w:sz w:val="20"/>
                              <w:lang w:eastAsia="en-US"/>
                            </w:rPr>
                            <m:t>2</m:t>
                          </w:del>
                        </m:r>
                      </m:e>
                      <m:sup>
                        <m:r>
                          <w:del w:id="207" w:author="admin" w:date="2018-01-12T15:24:00Z">
                            <w:rPr>
                              <w:rFonts w:ascii="Cambria Math" w:eastAsia="맑은 고딕" w:hAnsi="Cambria Math"/>
                              <w:sz w:val="20"/>
                              <w:lang w:eastAsia="en-US"/>
                            </w:rPr>
                            <m:t>μ</m:t>
                          </w:del>
                        </m:r>
                      </m:sup>
                    </m:sSup>
                    <m:r>
                      <w:del w:id="208" w:author="admin" w:date="2018-01-12T15:24:00Z">
                        <w:rPr>
                          <w:rFonts w:ascii="Cambria Math" w:eastAsia="맑은 고딕" w:hAnsi="Cambria Math"/>
                          <w:sz w:val="20"/>
                          <w:lang w:eastAsia="en-US"/>
                        </w:rPr>
                        <m:t>+</m:t>
                      </w:del>
                    </m:r>
                    <m:d>
                      <m:dPr>
                        <m:begChr m:val="⌊"/>
                        <m:endChr m:val="⌋"/>
                        <m:ctrlPr>
                          <w:del w:id="209" w:author="admin" w:date="2018-01-12T15:24:00Z">
                            <w:rPr>
                              <w:rFonts w:ascii="Cambria Math" w:eastAsia="맑은 고딕" w:hAnsi="Cambria Math"/>
                              <w:i/>
                              <w:kern w:val="2"/>
                              <w:sz w:val="20"/>
                              <w:szCs w:val="22"/>
                              <w:lang w:val="en-US" w:eastAsia="ko-KR"/>
                            </w:rPr>
                          </w:del>
                        </m:ctrlPr>
                      </m:dPr>
                      <m:e>
                        <m:r>
                          <w:del w:id="210" w:author="admin" w:date="2018-01-12T15:24:00Z">
                            <w:rPr>
                              <w:rFonts w:ascii="Cambria Math" w:eastAsia="맑은 고딕" w:hAnsi="Cambria Math"/>
                              <w:sz w:val="20"/>
                              <w:lang w:eastAsia="en-US"/>
                            </w:rPr>
                            <m:t>i∙M</m:t>
                          </w:del>
                        </m:r>
                      </m:e>
                    </m:d>
                  </m:e>
                </m:d>
              </m:num>
              <m:den>
                <m:sSubSup>
                  <m:sSubSupPr>
                    <m:ctrlPr>
                      <w:del w:id="211" w:author="admin" w:date="2018-01-12T15:24:00Z">
                        <w:rPr>
                          <w:rFonts w:ascii="Cambria Math" w:eastAsia="맑은 고딕" w:hAnsi="Cambria Math"/>
                          <w:kern w:val="2"/>
                          <w:sz w:val="20"/>
                          <w:szCs w:val="22"/>
                          <w:lang w:val="en-US" w:eastAsia="ko-KR"/>
                        </w:rPr>
                      </w:del>
                    </m:ctrlPr>
                  </m:sSubSupPr>
                  <m:e>
                    <m:r>
                      <w:del w:id="212" w:author="admin" w:date="2018-01-12T15:24:00Z">
                        <w:rPr>
                          <w:rFonts w:ascii="Cambria Math" w:eastAsia="맑은 고딕" w:hAnsi="Cambria Math"/>
                          <w:sz w:val="20"/>
                          <w:lang w:eastAsia="en-US"/>
                        </w:rPr>
                        <m:t>N</m:t>
                      </w:del>
                    </m:r>
                  </m:e>
                  <m:sub>
                    <m:r>
                      <w:del w:id="213" w:author="admin" w:date="2018-01-12T15:24:00Z">
                        <m:rPr>
                          <m:sty m:val="p"/>
                        </m:rPr>
                        <w:rPr>
                          <w:rFonts w:ascii="Cambria Math" w:eastAsia="맑은 고딕" w:hAnsi="Cambria Math"/>
                          <w:sz w:val="20"/>
                          <w:lang w:eastAsia="en-US"/>
                        </w:rPr>
                        <m:t>slot</m:t>
                      </w:del>
                    </m:r>
                  </m:sub>
                  <m:sup>
                    <m:r>
                      <w:del w:id="214" w:author="admin" w:date="2018-01-12T15:24:00Z">
                        <m:rPr>
                          <m:sty m:val="p"/>
                        </m:rPr>
                        <w:rPr>
                          <w:rFonts w:ascii="Cambria Math" w:eastAsia="맑은 고딕" w:hAnsi="Cambria Math"/>
                          <w:sz w:val="20"/>
                          <w:lang w:eastAsia="en-US"/>
                        </w:rPr>
                        <m:t>frame</m:t>
                      </w:del>
                    </m:r>
                    <m:r>
                      <w:del w:id="215" w:author="admin" w:date="2018-01-12T15:24:00Z">
                        <w:rPr>
                          <w:rFonts w:ascii="Cambria Math" w:eastAsia="맑은 고딕" w:hAnsi="Cambria Math"/>
                          <w:sz w:val="20"/>
                          <w:lang w:eastAsia="en-US"/>
                        </w:rPr>
                        <m:t>, μ</m:t>
                      </w:del>
                    </m:r>
                  </m:sup>
                </m:sSubSup>
              </m:den>
            </m:f>
          </m:e>
        </m:d>
        <m:r>
          <w:del w:id="216" w:author="admin" w:date="2018-01-12T15:24:00Z">
            <w:rPr>
              <w:rFonts w:ascii="Cambria Math" w:eastAsia="맑은 고딕" w:hAnsi="Cambria Math"/>
              <w:sz w:val="20"/>
              <w:lang w:eastAsia="en-US"/>
            </w:rPr>
            <m:t>=0</m:t>
          </w:del>
        </m:r>
      </m:oMath>
      <w:r w:rsidRPr="004A445B">
        <w:rPr>
          <w:rFonts w:eastAsia="맑은 고딕"/>
          <w:sz w:val="20"/>
          <w:lang w:eastAsia="en-US"/>
        </w:rPr>
        <w:t xml:space="preserve"> or in a frame with SFN satisfying </w:t>
      </w:r>
      <m:oMath>
        <m:sSub>
          <m:sSubPr>
            <m:ctrlPr>
              <w:ins w:id="217" w:author="admin" w:date="2018-01-12T15:24:00Z">
                <w:rPr>
                  <w:rFonts w:ascii="Cambria Math" w:eastAsia="맑은 고딕" w:hAnsi="Cambria Math"/>
                  <w:i/>
                  <w:kern w:val="2"/>
                  <w:sz w:val="20"/>
                  <w:szCs w:val="22"/>
                  <w:lang w:val="en-US" w:eastAsia="ko-KR"/>
                </w:rPr>
              </w:ins>
            </m:ctrlPr>
          </m:sSubPr>
          <m:e>
            <m:r>
              <w:ins w:id="218" w:author="admin" w:date="2018-01-12T15:24:00Z">
                <m:rPr>
                  <m:sty m:val="p"/>
                </m:rPr>
                <w:rPr>
                  <w:rFonts w:ascii="Cambria Math" w:eastAsia="바탕" w:hAnsi="Cambria Math"/>
                  <w:kern w:val="2"/>
                  <w:sz w:val="20"/>
                  <w:szCs w:val="24"/>
                  <w:lang w:val="en-US" w:eastAsia="ko-KR"/>
                </w:rPr>
                <m:t>SFN</m:t>
              </w:ins>
            </m:r>
          </m:e>
          <m:sub>
            <m:r>
              <w:ins w:id="219" w:author="admin" w:date="2018-01-12T15:24:00Z">
                <m:rPr>
                  <m:sty m:val="p"/>
                </m:rPr>
                <w:rPr>
                  <w:rFonts w:ascii="Cambria Math" w:eastAsia="바탕" w:hAnsi="Cambria Math"/>
                  <w:kern w:val="2"/>
                  <w:sz w:val="20"/>
                  <w:szCs w:val="24"/>
                  <w:lang w:val="en-US" w:eastAsia="ko-KR"/>
                </w:rPr>
                <m:t>C</m:t>
              </w:ins>
            </m:r>
          </m:sub>
        </m:sSub>
        <m:r>
          <w:ins w:id="220" w:author="admin" w:date="2018-01-12T15:24:00Z">
            <m:rPr>
              <m:sty m:val="p"/>
            </m:rPr>
            <w:rPr>
              <w:rFonts w:ascii="Cambria Math" w:eastAsia="바탕" w:hAnsi="Cambria Math"/>
              <w:kern w:val="2"/>
              <w:sz w:val="20"/>
              <w:szCs w:val="24"/>
              <w:lang w:val="en-US" w:eastAsia="ko-KR"/>
            </w:rPr>
            <m:t>=</m:t>
          </w:ins>
        </m:r>
        <m:sSub>
          <m:sSubPr>
            <m:ctrlPr>
              <w:ins w:id="221" w:author="admin" w:date="2018-01-12T15:24:00Z">
                <w:rPr>
                  <w:rFonts w:ascii="Cambria Math" w:eastAsia="맑은 고딕" w:hAnsi="Cambria Math"/>
                  <w:i/>
                  <w:kern w:val="2"/>
                  <w:sz w:val="20"/>
                  <w:szCs w:val="22"/>
                  <w:lang w:val="en-US" w:eastAsia="ko-KR"/>
                </w:rPr>
              </w:ins>
            </m:ctrlPr>
          </m:sSubPr>
          <m:e>
            <m:r>
              <w:ins w:id="222" w:author="admin" w:date="2018-01-12T15:24:00Z">
                <m:rPr>
                  <m:sty m:val="p"/>
                </m:rPr>
                <w:rPr>
                  <w:rFonts w:ascii="Cambria Math" w:eastAsia="바탕" w:hAnsi="Cambria Math"/>
                  <w:kern w:val="2"/>
                  <w:sz w:val="20"/>
                  <w:szCs w:val="24"/>
                  <w:lang w:val="en-US" w:eastAsia="ko-KR"/>
                </w:rPr>
                <m:t>SFN</m:t>
              </w:ins>
            </m:r>
          </m:e>
          <m:sub>
            <m:r>
              <w:ins w:id="223" w:author="admin" w:date="2018-01-12T15:24:00Z">
                <m:rPr>
                  <m:sty m:val="p"/>
                </m:rPr>
                <w:rPr>
                  <w:rFonts w:ascii="Cambria Math" w:eastAsia="바탕" w:hAnsi="Cambria Math"/>
                  <w:kern w:val="2"/>
                  <w:sz w:val="20"/>
                  <w:szCs w:val="24"/>
                  <w:lang w:val="en-US" w:eastAsia="ko-KR"/>
                </w:rPr>
                <m:t>SSB</m:t>
              </w:ins>
            </m:r>
          </m:sub>
        </m:sSub>
        <m:r>
          <w:ins w:id="224" w:author="admin" w:date="2018-01-12T15:24:00Z">
            <w:rPr>
              <w:rFonts w:ascii="Cambria Math" w:eastAsia="바탕" w:hAnsi="Cambria Math"/>
              <w:kern w:val="2"/>
              <w:sz w:val="20"/>
              <w:szCs w:val="24"/>
              <w:lang w:val="en-US" w:eastAsia="ko-KR"/>
            </w:rPr>
            <m:t>+2+</m:t>
          </w:ins>
        </m:r>
        <m:d>
          <m:dPr>
            <m:begChr m:val="⌊"/>
            <m:endChr m:val="⌋"/>
            <m:ctrlPr>
              <w:ins w:id="225" w:author="admin" w:date="2018-01-12T15:24:00Z">
                <w:rPr>
                  <w:rFonts w:ascii="Cambria Math" w:eastAsia="맑은 고딕" w:hAnsi="Cambria Math"/>
                  <w:i/>
                  <w:kern w:val="2"/>
                  <w:sz w:val="20"/>
                  <w:szCs w:val="22"/>
                  <w:lang w:val="en-US" w:eastAsia="ko-KR"/>
                </w:rPr>
              </w:ins>
            </m:ctrlPr>
          </m:dPr>
          <m:e>
            <m:f>
              <m:fPr>
                <m:type m:val="lin"/>
                <m:ctrlPr>
                  <w:ins w:id="226" w:author="admin" w:date="2018-01-12T15:24:00Z">
                    <w:rPr>
                      <w:rFonts w:ascii="Cambria Math" w:eastAsia="맑은 고딕" w:hAnsi="Cambria Math"/>
                      <w:i/>
                      <w:kern w:val="2"/>
                      <w:sz w:val="20"/>
                      <w:szCs w:val="22"/>
                      <w:lang w:val="en-US" w:eastAsia="ko-KR"/>
                    </w:rPr>
                  </w:ins>
                </m:ctrlPr>
              </m:fPr>
              <m:num>
                <m:d>
                  <m:dPr>
                    <m:ctrlPr>
                      <w:ins w:id="227" w:author="admin" w:date="2018-01-12T15:24:00Z">
                        <w:rPr>
                          <w:rFonts w:ascii="Cambria Math" w:eastAsia="맑은 고딕" w:hAnsi="Cambria Math"/>
                          <w:i/>
                          <w:kern w:val="2"/>
                          <w:sz w:val="20"/>
                          <w:szCs w:val="22"/>
                          <w:lang w:val="en-US" w:eastAsia="ko-KR"/>
                        </w:rPr>
                      </w:ins>
                    </m:ctrlPr>
                  </m:dPr>
                  <m:e>
                    <m:r>
                      <w:ins w:id="228" w:author="admin" w:date="2018-01-12T15:24:00Z">
                        <w:rPr>
                          <w:rFonts w:ascii="Cambria Math" w:eastAsia="바탕" w:hAnsi="Cambria Math"/>
                          <w:kern w:val="2"/>
                          <w:sz w:val="20"/>
                          <w:szCs w:val="24"/>
                          <w:lang w:val="en-US" w:eastAsia="ko-KR"/>
                        </w:rPr>
                        <m:t>O∙</m:t>
                      </w:ins>
                    </m:r>
                    <m:sSup>
                      <m:sSupPr>
                        <m:ctrlPr>
                          <w:ins w:id="229" w:author="admin" w:date="2018-01-12T15:24:00Z">
                            <w:rPr>
                              <w:rFonts w:ascii="Cambria Math" w:eastAsia="맑은 고딕" w:hAnsi="Cambria Math"/>
                              <w:i/>
                              <w:kern w:val="2"/>
                              <w:sz w:val="20"/>
                              <w:szCs w:val="22"/>
                              <w:lang w:val="en-US" w:eastAsia="ko-KR"/>
                            </w:rPr>
                          </w:ins>
                        </m:ctrlPr>
                      </m:sSupPr>
                      <m:e>
                        <m:r>
                          <w:ins w:id="230" w:author="admin" w:date="2018-01-12T15:24:00Z">
                            <w:rPr>
                              <w:rFonts w:ascii="Cambria Math" w:eastAsia="바탕" w:hAnsi="Cambria Math"/>
                              <w:kern w:val="2"/>
                              <w:sz w:val="20"/>
                              <w:szCs w:val="24"/>
                              <w:lang w:val="en-US" w:eastAsia="ko-KR"/>
                            </w:rPr>
                            <m:t>2</m:t>
                          </w:ins>
                        </m:r>
                      </m:e>
                      <m:sup>
                        <m:r>
                          <w:ins w:id="231" w:author="admin" w:date="2018-01-12T15:24:00Z">
                            <w:rPr>
                              <w:rFonts w:ascii="Cambria Math" w:eastAsia="바탕" w:hAnsi="Cambria Math"/>
                              <w:kern w:val="2"/>
                              <w:sz w:val="20"/>
                              <w:szCs w:val="24"/>
                              <w:lang w:val="en-US" w:eastAsia="ko-KR"/>
                            </w:rPr>
                            <m:t>μ</m:t>
                          </w:ins>
                        </m:r>
                      </m:sup>
                    </m:sSup>
                    <m:r>
                      <w:ins w:id="232" w:author="admin" w:date="2018-01-12T15:24:00Z">
                        <w:rPr>
                          <w:rFonts w:ascii="Cambria Math" w:eastAsia="바탕" w:hAnsi="Cambria Math"/>
                          <w:kern w:val="2"/>
                          <w:sz w:val="20"/>
                          <w:szCs w:val="24"/>
                          <w:lang w:val="en-US" w:eastAsia="ko-KR"/>
                        </w:rPr>
                        <m:t>+</m:t>
                      </w:ins>
                    </m:r>
                    <m:d>
                      <m:dPr>
                        <m:begChr m:val="⌊"/>
                        <m:endChr m:val="⌋"/>
                        <m:ctrlPr>
                          <w:ins w:id="233" w:author="admin" w:date="2018-01-12T15:24:00Z">
                            <w:rPr>
                              <w:rFonts w:ascii="Cambria Math" w:eastAsia="바탕" w:hAnsi="Cambria Math"/>
                              <w:i/>
                              <w:kern w:val="2"/>
                              <w:sz w:val="20"/>
                              <w:szCs w:val="24"/>
                              <w:lang w:val="en-US" w:eastAsia="ko-KR"/>
                            </w:rPr>
                          </w:ins>
                        </m:ctrlPr>
                      </m:dPr>
                      <m:e>
                        <m:d>
                          <m:dPr>
                            <m:begChr m:val="⌊"/>
                            <m:endChr m:val="⌋"/>
                            <m:ctrlPr>
                              <w:ins w:id="234" w:author="admin" w:date="2018-01-12T15:24:00Z">
                                <w:rPr>
                                  <w:rFonts w:ascii="Cambria Math" w:eastAsia="맑은 고딕" w:hAnsi="Cambria Math"/>
                                  <w:i/>
                                  <w:kern w:val="2"/>
                                  <w:sz w:val="20"/>
                                  <w:szCs w:val="22"/>
                                  <w:lang w:val="en-US" w:eastAsia="ko-KR"/>
                                </w:rPr>
                              </w:ins>
                            </m:ctrlPr>
                          </m:dPr>
                          <m:e>
                            <m:f>
                              <m:fPr>
                                <m:type m:val="lin"/>
                                <m:ctrlPr>
                                  <w:ins w:id="235" w:author="admin" w:date="2018-01-12T15:24:00Z">
                                    <w:rPr>
                                      <w:rFonts w:ascii="Cambria Math" w:eastAsia="바탕" w:hAnsi="Cambria Math"/>
                                      <w:i/>
                                      <w:kern w:val="2"/>
                                      <w:sz w:val="20"/>
                                      <w:szCs w:val="24"/>
                                      <w:lang w:val="en-US" w:eastAsia="ko-KR"/>
                                    </w:rPr>
                                  </w:ins>
                                </m:ctrlPr>
                              </m:fPr>
                              <m:num>
                                <m:r>
                                  <w:ins w:id="236" w:author="admin" w:date="2018-01-12T15:24:00Z">
                                    <w:rPr>
                                      <w:rFonts w:ascii="Cambria Math" w:eastAsia="바탕" w:hAnsi="Cambria Math"/>
                                      <w:kern w:val="2"/>
                                      <w:sz w:val="20"/>
                                      <w:szCs w:val="24"/>
                                      <w:lang w:val="en-US" w:eastAsia="ko-KR"/>
                                    </w:rPr>
                                    <m:t>i</m:t>
                                  </w:ins>
                                </m:r>
                              </m:num>
                              <m:den>
                                <m:r>
                                  <w:ins w:id="237" w:author="admin" w:date="2018-01-12T15:24:00Z">
                                    <w:rPr>
                                      <w:rFonts w:ascii="Cambria Math" w:eastAsia="바탕" w:hAnsi="Cambria Math"/>
                                      <w:kern w:val="2"/>
                                      <w:sz w:val="20"/>
                                      <w:szCs w:val="24"/>
                                      <w:lang w:val="en-US" w:eastAsia="ko-KR"/>
                                    </w:rPr>
                                    <m:t>2</m:t>
                                  </w:ins>
                                </m:r>
                              </m:den>
                            </m:f>
                          </m:e>
                        </m:d>
                        <m:r>
                          <w:ins w:id="238" w:author="admin" w:date="2018-01-12T15:24:00Z">
                            <w:rPr>
                              <w:rFonts w:ascii="Cambria Math" w:eastAsia="바탕" w:hAnsi="Cambria Math"/>
                              <w:kern w:val="2"/>
                              <w:sz w:val="20"/>
                              <w:szCs w:val="24"/>
                              <w:lang w:val="en-US" w:eastAsia="ko-KR"/>
                            </w:rPr>
                            <m:t>∙M</m:t>
                          </w:ins>
                        </m:r>
                      </m:e>
                    </m:d>
                    <m:r>
                      <w:ins w:id="239" w:author="admin" w:date="2018-01-12T15:24:00Z">
                        <w:rPr>
                          <w:rFonts w:ascii="Cambria Math" w:eastAsia="바탕" w:hAnsi="Cambria Math"/>
                          <w:kern w:val="2"/>
                          <w:sz w:val="20"/>
                          <w:szCs w:val="24"/>
                          <w:lang w:val="en-US" w:eastAsia="ko-KR"/>
                        </w:rPr>
                        <m:t>+j</m:t>
                      </w:ins>
                    </m:r>
                  </m:e>
                </m:d>
              </m:num>
              <m:den>
                <m:sSubSup>
                  <m:sSubSupPr>
                    <m:ctrlPr>
                      <w:ins w:id="240" w:author="admin" w:date="2018-01-12T15:24:00Z">
                        <w:rPr>
                          <w:rFonts w:ascii="Cambria Math" w:eastAsia="맑은 고딕" w:hAnsi="Cambria Math"/>
                          <w:kern w:val="2"/>
                          <w:sz w:val="20"/>
                          <w:szCs w:val="22"/>
                          <w:lang w:val="en-US" w:eastAsia="ko-KR"/>
                        </w:rPr>
                      </w:ins>
                    </m:ctrlPr>
                  </m:sSubSupPr>
                  <m:e>
                    <m:r>
                      <w:ins w:id="241" w:author="admin" w:date="2018-01-12T15:24:00Z">
                        <w:rPr>
                          <w:rFonts w:ascii="Cambria Math" w:eastAsia="바탕" w:hAnsi="Cambria Math"/>
                          <w:kern w:val="2"/>
                          <w:sz w:val="20"/>
                          <w:szCs w:val="24"/>
                          <w:lang w:val="en-US" w:eastAsia="ko-KR"/>
                        </w:rPr>
                        <m:t>N</m:t>
                      </w:ins>
                    </m:r>
                  </m:e>
                  <m:sub>
                    <m:r>
                      <w:ins w:id="242" w:author="admin" w:date="2018-01-12T15:24:00Z">
                        <m:rPr>
                          <m:sty m:val="p"/>
                        </m:rPr>
                        <w:rPr>
                          <w:rFonts w:ascii="Cambria Math" w:eastAsia="바탕" w:hAnsi="Cambria Math"/>
                          <w:kern w:val="2"/>
                          <w:sz w:val="20"/>
                          <w:szCs w:val="24"/>
                          <w:lang w:val="en-US" w:eastAsia="ko-KR"/>
                        </w:rPr>
                        <m:t>slot</m:t>
                      </w:ins>
                    </m:r>
                  </m:sub>
                  <m:sup>
                    <m:r>
                      <w:ins w:id="243" w:author="admin" w:date="2018-01-12T15:24:00Z">
                        <m:rPr>
                          <m:sty m:val="p"/>
                        </m:rPr>
                        <w:rPr>
                          <w:rFonts w:ascii="Cambria Math" w:eastAsia="바탕" w:hAnsi="Cambria Math"/>
                          <w:kern w:val="2"/>
                          <w:sz w:val="20"/>
                          <w:szCs w:val="24"/>
                          <w:lang w:val="en-US" w:eastAsia="ko-KR"/>
                        </w:rPr>
                        <m:t>frame</m:t>
                      </w:ins>
                    </m:r>
                    <m:r>
                      <w:ins w:id="244" w:author="admin" w:date="2018-01-12T15:24:00Z">
                        <w:rPr>
                          <w:rFonts w:ascii="Cambria Math" w:eastAsia="바탕" w:hAnsi="Cambria Math"/>
                          <w:kern w:val="2"/>
                          <w:sz w:val="20"/>
                          <w:szCs w:val="24"/>
                          <w:lang w:val="en-US" w:eastAsia="ko-KR"/>
                        </w:rPr>
                        <m:t>, μ</m:t>
                      </w:ins>
                    </m:r>
                  </m:sup>
                </m:sSubSup>
              </m:den>
            </m:f>
          </m:e>
        </m:d>
        <m:r>
          <w:ins w:id="245" w:author="admin" w:date="2018-01-12T15:24:00Z">
            <w:rPr>
              <w:rFonts w:ascii="Cambria Math" w:eastAsia="맑은 고딕" w:hAnsi="Cambria Math"/>
              <w:kern w:val="2"/>
              <w:sz w:val="20"/>
              <w:szCs w:val="22"/>
              <w:lang w:val="en-US" w:eastAsia="ko-KR"/>
            </w:rPr>
            <m:t>, j=0, 1</m:t>
          </w:ins>
        </m:r>
        <m:r>
          <w:del w:id="246" w:author="admin" w:date="2018-01-12T15:24:00Z">
            <m:rPr>
              <m:sty m:val="p"/>
            </m:rPr>
            <w:rPr>
              <w:rFonts w:ascii="Cambria Math" w:eastAsia="맑은 고딕" w:hAnsi="Cambria Math"/>
              <w:sz w:val="20"/>
              <w:lang w:eastAsia="en-US"/>
            </w:rPr>
            <m:t>SFNmod 2=1</m:t>
          </w:del>
        </m:r>
      </m:oMath>
      <w:r w:rsidRPr="004A445B">
        <w:rPr>
          <w:rFonts w:eastAsia="맑은 고딕"/>
          <w:sz w:val="20"/>
          <w:lang w:eastAsia="en-US"/>
        </w:rPr>
        <w:t xml:space="preserve"> if</w:t>
      </w:r>
      <m:oMath>
        <m:r>
          <m:rPr>
            <m:sty m:val="p"/>
          </m:rPr>
          <w:rPr>
            <w:rFonts w:ascii="Cambria Math" w:eastAsia="맑은 고딕" w:hAnsi="Cambria Math" w:hint="eastAsia"/>
            <w:sz w:val="20"/>
            <w:lang w:eastAsia="ko-KR"/>
          </w:rPr>
          <m:t xml:space="preserve"> </m:t>
        </m:r>
        <m:r>
          <w:ins w:id="247" w:author="admin" w:date="2018-01-12T15:25:00Z">
            <w:rPr>
              <w:rFonts w:ascii="Cambria Math" w:eastAsia="바탕" w:hAnsi="Cambria Math"/>
              <w:kern w:val="2"/>
              <w:sz w:val="20"/>
              <w:szCs w:val="24"/>
              <w:lang w:val="en-US" w:eastAsia="ko-KR"/>
            </w:rPr>
            <m:t>i</m:t>
          </w:ins>
        </m:r>
        <m:r>
          <w:ins w:id="248" w:author="admin" w:date="2018-01-12T15:25:00Z">
            <m:rPr>
              <m:sty m:val="p"/>
            </m:rPr>
            <w:rPr>
              <w:rFonts w:ascii="Cambria Math" w:eastAsia="바탕" w:hAnsi="Cambria Math"/>
              <w:kern w:val="2"/>
              <w:sz w:val="20"/>
              <w:szCs w:val="24"/>
              <w:lang w:val="en-US" w:eastAsia="ko-KR"/>
            </w:rPr>
            <m:t xml:space="preserve"> mod 2=1</m:t>
          </w:ins>
        </m:r>
        <m:d>
          <m:dPr>
            <m:begChr m:val="⌊"/>
            <m:endChr m:val="⌋"/>
            <m:ctrlPr>
              <w:del w:id="249" w:author="admin" w:date="2018-01-12T15:25:00Z">
                <w:rPr>
                  <w:rFonts w:ascii="Cambria Math" w:eastAsia="맑은 고딕" w:hAnsi="Cambria Math"/>
                  <w:i/>
                  <w:kern w:val="2"/>
                  <w:sz w:val="20"/>
                  <w:szCs w:val="22"/>
                  <w:lang w:val="en-US" w:eastAsia="ko-KR"/>
                </w:rPr>
              </w:del>
            </m:ctrlPr>
          </m:dPr>
          <m:e>
            <m:f>
              <m:fPr>
                <m:type m:val="lin"/>
                <m:ctrlPr>
                  <w:del w:id="250" w:author="admin" w:date="2018-01-12T15:25:00Z">
                    <w:rPr>
                      <w:rFonts w:ascii="Cambria Math" w:eastAsia="맑은 고딕" w:hAnsi="Cambria Math"/>
                      <w:i/>
                      <w:kern w:val="2"/>
                      <w:sz w:val="20"/>
                      <w:szCs w:val="22"/>
                      <w:lang w:val="en-US" w:eastAsia="ko-KR"/>
                    </w:rPr>
                  </w:del>
                </m:ctrlPr>
              </m:fPr>
              <m:num>
                <m:d>
                  <m:dPr>
                    <m:ctrlPr>
                      <w:del w:id="251" w:author="admin" w:date="2018-01-12T15:25:00Z">
                        <w:rPr>
                          <w:rFonts w:ascii="Cambria Math" w:eastAsia="맑은 고딕" w:hAnsi="Cambria Math"/>
                          <w:i/>
                          <w:kern w:val="2"/>
                          <w:sz w:val="20"/>
                          <w:szCs w:val="22"/>
                          <w:lang w:val="en-US" w:eastAsia="ko-KR"/>
                        </w:rPr>
                      </w:del>
                    </m:ctrlPr>
                  </m:dPr>
                  <m:e>
                    <m:r>
                      <w:del w:id="252" w:author="admin" w:date="2018-01-12T15:25:00Z">
                        <w:rPr>
                          <w:rFonts w:ascii="Cambria Math" w:eastAsia="맑은 고딕" w:hAnsi="Cambria Math"/>
                          <w:sz w:val="20"/>
                          <w:lang w:eastAsia="en-US"/>
                        </w:rPr>
                        <m:t>O∙</m:t>
                      </w:del>
                    </m:r>
                    <m:sSup>
                      <m:sSupPr>
                        <m:ctrlPr>
                          <w:del w:id="253" w:author="admin" w:date="2018-01-12T15:25:00Z">
                            <w:rPr>
                              <w:rFonts w:ascii="Cambria Math" w:eastAsia="맑은 고딕" w:hAnsi="Cambria Math"/>
                              <w:i/>
                              <w:kern w:val="2"/>
                              <w:sz w:val="20"/>
                              <w:szCs w:val="22"/>
                              <w:lang w:val="en-US" w:eastAsia="ko-KR"/>
                            </w:rPr>
                          </w:del>
                        </m:ctrlPr>
                      </m:sSupPr>
                      <m:e>
                        <m:r>
                          <w:del w:id="254" w:author="admin" w:date="2018-01-12T15:25:00Z">
                            <w:rPr>
                              <w:rFonts w:ascii="Cambria Math" w:eastAsia="맑은 고딕" w:hAnsi="Cambria Math"/>
                              <w:sz w:val="20"/>
                              <w:lang w:eastAsia="en-US"/>
                            </w:rPr>
                            <m:t>2</m:t>
                          </w:del>
                        </m:r>
                      </m:e>
                      <m:sup>
                        <m:r>
                          <w:del w:id="255" w:author="admin" w:date="2018-01-12T15:25:00Z">
                            <w:rPr>
                              <w:rFonts w:ascii="Cambria Math" w:eastAsia="맑은 고딕" w:hAnsi="Cambria Math"/>
                              <w:sz w:val="20"/>
                              <w:lang w:eastAsia="en-US"/>
                            </w:rPr>
                            <m:t>μ</m:t>
                          </w:del>
                        </m:r>
                      </m:sup>
                    </m:sSup>
                    <m:r>
                      <w:del w:id="256" w:author="admin" w:date="2018-01-12T15:25:00Z">
                        <w:rPr>
                          <w:rFonts w:ascii="Cambria Math" w:eastAsia="맑은 고딕" w:hAnsi="Cambria Math"/>
                          <w:sz w:val="20"/>
                          <w:lang w:eastAsia="en-US"/>
                        </w:rPr>
                        <m:t>+</m:t>
                      </w:del>
                    </m:r>
                    <m:d>
                      <m:dPr>
                        <m:begChr m:val="⌊"/>
                        <m:endChr m:val="⌋"/>
                        <m:ctrlPr>
                          <w:del w:id="257" w:author="admin" w:date="2018-01-12T15:25:00Z">
                            <w:rPr>
                              <w:rFonts w:ascii="Cambria Math" w:eastAsia="맑은 고딕" w:hAnsi="Cambria Math"/>
                              <w:i/>
                              <w:kern w:val="2"/>
                              <w:sz w:val="20"/>
                              <w:szCs w:val="22"/>
                              <w:lang w:val="en-US" w:eastAsia="ko-KR"/>
                            </w:rPr>
                          </w:del>
                        </m:ctrlPr>
                      </m:dPr>
                      <m:e>
                        <m:r>
                          <w:del w:id="258" w:author="admin" w:date="2018-01-12T15:25:00Z">
                            <w:rPr>
                              <w:rFonts w:ascii="Cambria Math" w:eastAsia="맑은 고딕" w:hAnsi="Cambria Math"/>
                              <w:sz w:val="20"/>
                              <w:lang w:eastAsia="en-US"/>
                            </w:rPr>
                            <m:t>i∙M</m:t>
                          </w:del>
                        </m:r>
                      </m:e>
                    </m:d>
                  </m:e>
                </m:d>
              </m:num>
              <m:den>
                <m:sSubSup>
                  <m:sSubSupPr>
                    <m:ctrlPr>
                      <w:del w:id="259" w:author="admin" w:date="2018-01-12T15:25:00Z">
                        <w:rPr>
                          <w:rFonts w:ascii="Cambria Math" w:eastAsia="맑은 고딕" w:hAnsi="Cambria Math"/>
                          <w:kern w:val="2"/>
                          <w:sz w:val="20"/>
                          <w:szCs w:val="22"/>
                          <w:lang w:val="en-US" w:eastAsia="ko-KR"/>
                        </w:rPr>
                      </w:del>
                    </m:ctrlPr>
                  </m:sSubSupPr>
                  <m:e>
                    <m:r>
                      <w:del w:id="260" w:author="admin" w:date="2018-01-12T15:25:00Z">
                        <w:rPr>
                          <w:rFonts w:ascii="Cambria Math" w:eastAsia="맑은 고딕" w:hAnsi="Cambria Math"/>
                          <w:sz w:val="20"/>
                          <w:lang w:eastAsia="en-US"/>
                        </w:rPr>
                        <m:t>N</m:t>
                      </w:del>
                    </m:r>
                  </m:e>
                  <m:sub>
                    <m:r>
                      <w:del w:id="261" w:author="admin" w:date="2018-01-12T15:25:00Z">
                        <m:rPr>
                          <m:sty m:val="p"/>
                        </m:rPr>
                        <w:rPr>
                          <w:rFonts w:ascii="Cambria Math" w:eastAsia="맑은 고딕" w:hAnsi="Cambria Math"/>
                          <w:sz w:val="20"/>
                          <w:lang w:eastAsia="en-US"/>
                        </w:rPr>
                        <m:t>slot</m:t>
                      </w:del>
                    </m:r>
                  </m:sub>
                  <m:sup>
                    <m:r>
                      <w:del w:id="262" w:author="admin" w:date="2018-01-12T15:25:00Z">
                        <m:rPr>
                          <m:sty m:val="p"/>
                        </m:rPr>
                        <w:rPr>
                          <w:rFonts w:ascii="Cambria Math" w:eastAsia="맑은 고딕" w:hAnsi="Cambria Math"/>
                          <w:sz w:val="20"/>
                          <w:lang w:eastAsia="en-US"/>
                        </w:rPr>
                        <m:t>frame</m:t>
                      </w:del>
                    </m:r>
                    <m:r>
                      <w:del w:id="263" w:author="admin" w:date="2018-01-12T15:25:00Z">
                        <w:rPr>
                          <w:rFonts w:ascii="Cambria Math" w:eastAsia="맑은 고딕" w:hAnsi="Cambria Math"/>
                          <w:sz w:val="20"/>
                          <w:lang w:eastAsia="en-US"/>
                        </w:rPr>
                        <m:t>, μ</m:t>
                      </w:del>
                    </m:r>
                  </m:sup>
                </m:sSubSup>
              </m:den>
            </m:f>
          </m:e>
        </m:d>
        <m:r>
          <w:del w:id="264" w:author="admin" w:date="2018-01-12T15:25:00Z">
            <w:rPr>
              <w:rFonts w:ascii="Cambria Math" w:eastAsia="맑은 고딕" w:hAnsi="Cambria Math"/>
              <w:sz w:val="20"/>
              <w:lang w:eastAsia="en-US"/>
            </w:rPr>
            <m:t>=1</m:t>
          </w:del>
        </m:r>
      </m:oMath>
      <w:r w:rsidRPr="004A445B">
        <w:rPr>
          <w:rFonts w:eastAsia="맑은 고딕"/>
          <w:sz w:val="20"/>
          <w:lang w:eastAsia="en-US"/>
        </w:rPr>
        <w:t>.</w:t>
      </w:r>
    </w:p>
    <w:p w14:paraId="6D7F0D59" w14:textId="77777777" w:rsidR="00CC1BA6" w:rsidRPr="00FC721F" w:rsidRDefault="00CC1BA6" w:rsidP="00CC1BA6">
      <w:pPr>
        <w:rPr>
          <w:lang w:eastAsia="ko-KR"/>
        </w:rPr>
      </w:pPr>
      <w:r>
        <w:rPr>
          <w:rFonts w:hint="eastAsia"/>
          <w:b/>
          <w:i/>
          <w:sz w:val="28"/>
          <w:szCs w:val="28"/>
        </w:rPr>
        <w:t>TS 3</w:t>
      </w:r>
      <w:r>
        <w:rPr>
          <w:b/>
          <w:i/>
          <w:sz w:val="28"/>
          <w:szCs w:val="28"/>
        </w:rPr>
        <w:t>8</w:t>
      </w:r>
      <w:r>
        <w:rPr>
          <w:rFonts w:hint="eastAsia"/>
          <w:b/>
          <w:i/>
          <w:sz w:val="28"/>
          <w:szCs w:val="28"/>
        </w:rPr>
        <w:t>.21</w:t>
      </w:r>
      <w:r>
        <w:rPr>
          <w:b/>
          <w:i/>
          <w:sz w:val="28"/>
          <w:szCs w:val="28"/>
        </w:rPr>
        <w:t>3</w:t>
      </w:r>
      <w:r>
        <w:rPr>
          <w:rFonts w:hint="eastAsia"/>
          <w:b/>
          <w:i/>
          <w:sz w:val="28"/>
          <w:szCs w:val="28"/>
        </w:rPr>
        <w:t xml:space="preserve">, </w:t>
      </w:r>
      <w:r w:rsidRPr="00216511">
        <w:rPr>
          <w:rFonts w:hint="eastAsia"/>
          <w:b/>
          <w:i/>
          <w:sz w:val="28"/>
          <w:szCs w:val="28"/>
        </w:rPr>
        <w:t>End of Text Proposal</w:t>
      </w:r>
      <w:r w:rsidRPr="00FC721F">
        <w:rPr>
          <w:rFonts w:hint="eastAsia"/>
          <w:b/>
          <w:sz w:val="28"/>
          <w:szCs w:val="28"/>
        </w:rPr>
        <w:t xml:space="preserve"> ----------------------------------------------------------</w:t>
      </w:r>
    </w:p>
    <w:p w14:paraId="7ACBAE2A" w14:textId="77777777" w:rsidR="00A23299" w:rsidRDefault="00A23299" w:rsidP="00017BEE">
      <w:pPr>
        <w:widowControl w:val="0"/>
        <w:autoSpaceDE w:val="0"/>
        <w:autoSpaceDN w:val="0"/>
        <w:spacing w:after="120" w:line="276" w:lineRule="auto"/>
        <w:rPr>
          <w:lang w:eastAsia="ko-KR"/>
        </w:rPr>
      </w:pPr>
    </w:p>
    <w:p w14:paraId="5934C7AF" w14:textId="41B9EA3E" w:rsidR="00397B48" w:rsidRDefault="00397B48" w:rsidP="00A23299">
      <w:pPr>
        <w:rPr>
          <w:lang w:eastAsia="ko-KR"/>
        </w:rPr>
      </w:pPr>
      <w:r w:rsidRPr="00397B48">
        <w:rPr>
          <w:noProof/>
          <w:lang w:val="en-US" w:eastAsia="ko-KR"/>
        </w:rPr>
        <w:lastRenderedPageBreak/>
        <w:drawing>
          <wp:inline distT="0" distB="0" distL="0" distR="0" wp14:anchorId="145C2B16" wp14:editId="26B40BF2">
            <wp:extent cx="6332220" cy="1840865"/>
            <wp:effectExtent l="0" t="0" r="0" b="6985"/>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332220" cy="1840865"/>
                    </a:xfrm>
                    <a:prstGeom prst="rect">
                      <a:avLst/>
                    </a:prstGeom>
                  </pic:spPr>
                </pic:pic>
              </a:graphicData>
            </a:graphic>
          </wp:inline>
        </w:drawing>
      </w:r>
    </w:p>
    <w:p w14:paraId="1B2FC18C" w14:textId="1ECCDEB8" w:rsidR="00397B48" w:rsidRDefault="00397B48" w:rsidP="00397B48">
      <w:pPr>
        <w:pStyle w:val="ad"/>
        <w:jc w:val="center"/>
        <w:rPr>
          <w:lang w:eastAsia="ko-KR"/>
        </w:rPr>
      </w:pPr>
      <w:bookmarkStart w:id="265" w:name="_Ref503514651"/>
      <w:r>
        <w:t xml:space="preserve">Figure </w:t>
      </w:r>
      <w:r>
        <w:fldChar w:fldCharType="begin"/>
      </w:r>
      <w:r>
        <w:instrText xml:space="preserve"> SEQ Figure \* ARABIC </w:instrText>
      </w:r>
      <w:r>
        <w:fldChar w:fldCharType="separate"/>
      </w:r>
      <w:r>
        <w:rPr>
          <w:noProof/>
        </w:rPr>
        <w:t>3</w:t>
      </w:r>
      <w:r>
        <w:fldChar w:fldCharType="end"/>
      </w:r>
      <w:bookmarkEnd w:id="265"/>
      <w:r w:rsidR="00C8319F">
        <w:t>. Example of RMSI CORESET configuration</w:t>
      </w:r>
    </w:p>
    <w:p w14:paraId="2CFBF6B8" w14:textId="78E0CBE8" w:rsidR="00397B48" w:rsidRDefault="00786731" w:rsidP="00017BEE">
      <w:pPr>
        <w:widowControl w:val="0"/>
        <w:autoSpaceDE w:val="0"/>
        <w:autoSpaceDN w:val="0"/>
        <w:spacing w:after="120" w:line="276" w:lineRule="auto"/>
        <w:rPr>
          <w:lang w:eastAsia="ko-KR"/>
        </w:rPr>
      </w:pPr>
      <w:r>
        <w:rPr>
          <w:lang w:eastAsia="ko-KR"/>
        </w:rPr>
        <w:fldChar w:fldCharType="begin"/>
      </w:r>
      <w:r>
        <w:rPr>
          <w:lang w:eastAsia="ko-KR"/>
        </w:rPr>
        <w:instrText xml:space="preserve"> REF _Ref503514651 \h </w:instrText>
      </w:r>
      <w:r>
        <w:rPr>
          <w:lang w:eastAsia="ko-KR"/>
        </w:rPr>
      </w:r>
      <w:r>
        <w:rPr>
          <w:lang w:eastAsia="ko-KR"/>
        </w:rPr>
        <w:fldChar w:fldCharType="separate"/>
      </w:r>
      <w:r>
        <w:t xml:space="preserve">Figure </w:t>
      </w:r>
      <w:r>
        <w:rPr>
          <w:noProof/>
        </w:rPr>
        <w:t>3</w:t>
      </w:r>
      <w:r>
        <w:rPr>
          <w:lang w:eastAsia="ko-KR"/>
        </w:rPr>
        <w:fldChar w:fldCharType="end"/>
      </w:r>
      <w:r>
        <w:rPr>
          <w:lang w:eastAsia="ko-KR"/>
        </w:rPr>
        <w:t xml:space="preserve"> shows an example of RMSI CORESET </w:t>
      </w:r>
      <w:r w:rsidR="00C8319F">
        <w:rPr>
          <w:lang w:eastAsia="ko-KR"/>
        </w:rPr>
        <w:t>configuration</w:t>
      </w:r>
      <w:r>
        <w:rPr>
          <w:lang w:eastAsia="ko-KR"/>
        </w:rPr>
        <w:t xml:space="preserve"> according to the above text proposal.</w:t>
      </w:r>
    </w:p>
    <w:p w14:paraId="6007BFF5" w14:textId="77777777" w:rsidR="00786731" w:rsidRPr="00786731" w:rsidRDefault="00786731" w:rsidP="00017BEE">
      <w:pPr>
        <w:widowControl w:val="0"/>
        <w:autoSpaceDE w:val="0"/>
        <w:autoSpaceDN w:val="0"/>
        <w:spacing w:after="120" w:line="276" w:lineRule="auto"/>
        <w:rPr>
          <w:lang w:eastAsia="ko-KR"/>
        </w:rPr>
      </w:pPr>
    </w:p>
    <w:p w14:paraId="72E58A39" w14:textId="5C5CA0B9" w:rsidR="00A23299" w:rsidRPr="00DA2219" w:rsidRDefault="00DA2219" w:rsidP="00A23299">
      <w:pPr>
        <w:pStyle w:val="2"/>
        <w:rPr>
          <w:lang w:eastAsia="ko-KR"/>
        </w:rPr>
      </w:pPr>
      <w:r w:rsidRPr="00DA2219">
        <w:rPr>
          <w:lang w:eastAsia="ko-KR"/>
        </w:rPr>
        <w:t>Confirmation of SS/PBCH block index</w:t>
      </w:r>
    </w:p>
    <w:p w14:paraId="4C4C741C" w14:textId="7BFB37A7" w:rsidR="00A23299" w:rsidRDefault="00786731" w:rsidP="00017BEE">
      <w:pPr>
        <w:widowControl w:val="0"/>
        <w:autoSpaceDE w:val="0"/>
        <w:autoSpaceDN w:val="0"/>
        <w:spacing w:after="120" w:line="276" w:lineRule="auto"/>
        <w:rPr>
          <w:szCs w:val="22"/>
        </w:rPr>
      </w:pPr>
      <w:r>
        <w:rPr>
          <w:lang w:val="en-US" w:eastAsia="ko-KR"/>
        </w:rPr>
        <w:t>T</w:t>
      </w:r>
      <w:r w:rsidR="00A23299">
        <w:rPr>
          <w:rFonts w:hint="eastAsia"/>
          <w:lang w:val="en-US" w:eastAsia="ko-KR"/>
        </w:rPr>
        <w:t xml:space="preserve">he monitoring </w:t>
      </w:r>
      <w:r w:rsidR="001179EF">
        <w:rPr>
          <w:lang w:val="en-US" w:eastAsia="ko-KR"/>
        </w:rPr>
        <w:t xml:space="preserve">window duration for RMSI CORESET is </w:t>
      </w:r>
      <w:proofErr w:type="gramStart"/>
      <w:r w:rsidR="001179EF">
        <w:rPr>
          <w:lang w:val="en-US" w:eastAsia="ko-KR"/>
        </w:rPr>
        <w:t>2</w:t>
      </w:r>
      <w:proofErr w:type="gramEnd"/>
      <w:r w:rsidR="001179EF">
        <w:rPr>
          <w:lang w:val="en-US" w:eastAsia="ko-KR"/>
        </w:rPr>
        <w:t xml:space="preserve"> slots. In some configurations, the two monitoring windows corresponding to two different SS/PBCH blocks are overlapped. </w:t>
      </w:r>
      <w:r w:rsidR="00252036">
        <w:rPr>
          <w:szCs w:val="22"/>
        </w:rPr>
        <w:t>In order to avoid</w:t>
      </w:r>
      <w:r w:rsidR="00DA2219">
        <w:rPr>
          <w:szCs w:val="22"/>
        </w:rPr>
        <w:t xml:space="preserve"> the ambiguity</w:t>
      </w:r>
      <w:r w:rsidR="00397B48">
        <w:rPr>
          <w:szCs w:val="22"/>
        </w:rPr>
        <w:t xml:space="preserve"> between the detected</w:t>
      </w:r>
      <w:r w:rsidR="00252036">
        <w:rPr>
          <w:szCs w:val="22"/>
        </w:rPr>
        <w:t xml:space="preserve"> SS/PBCH block index and </w:t>
      </w:r>
      <w:r w:rsidR="00397B48">
        <w:rPr>
          <w:szCs w:val="22"/>
        </w:rPr>
        <w:t xml:space="preserve">the corresponding </w:t>
      </w:r>
      <w:r w:rsidR="00252036">
        <w:rPr>
          <w:szCs w:val="22"/>
        </w:rPr>
        <w:t>RMSI</w:t>
      </w:r>
      <w:r w:rsidR="00397B48">
        <w:rPr>
          <w:szCs w:val="22"/>
        </w:rPr>
        <w:t xml:space="preserve"> CORESET</w:t>
      </w:r>
      <w:r w:rsidR="00252036">
        <w:rPr>
          <w:szCs w:val="22"/>
        </w:rPr>
        <w:t>, we can consider that a part of PDCCH (e.g. scrambling sequence, DMRS sequence, etc.) for RMSI is initialized by SS/PBCH block index.</w:t>
      </w:r>
      <w:r w:rsidR="00427345">
        <w:rPr>
          <w:szCs w:val="22"/>
        </w:rPr>
        <w:t xml:space="preserve"> The detail </w:t>
      </w:r>
      <w:r w:rsidR="00A95A6B">
        <w:rPr>
          <w:szCs w:val="22"/>
        </w:rPr>
        <w:t xml:space="preserve">of </w:t>
      </w:r>
      <w:r w:rsidR="00427345">
        <w:rPr>
          <w:szCs w:val="22"/>
        </w:rPr>
        <w:t>text proposal will be provided based on the agreement on this proposal.</w:t>
      </w:r>
    </w:p>
    <w:p w14:paraId="225350E3" w14:textId="34D80A0D" w:rsidR="00397B48" w:rsidRDefault="00397B48" w:rsidP="00397B48">
      <w:pPr>
        <w:rPr>
          <w:b/>
          <w:lang w:eastAsia="ko-KR"/>
        </w:rPr>
      </w:pPr>
      <w:r w:rsidRPr="00D3107B">
        <w:rPr>
          <w:b/>
          <w:lang w:eastAsia="ko-KR"/>
        </w:rPr>
        <w:t xml:space="preserve">Proposal </w:t>
      </w:r>
      <w:r w:rsidR="0023626E">
        <w:rPr>
          <w:b/>
          <w:lang w:eastAsia="ko-KR"/>
        </w:rPr>
        <w:t>1</w:t>
      </w:r>
      <w:r w:rsidRPr="00D3107B">
        <w:rPr>
          <w:b/>
          <w:lang w:eastAsia="ko-KR"/>
        </w:rPr>
        <w:t xml:space="preserve">: </w:t>
      </w:r>
      <w:r w:rsidR="00A95A6B">
        <w:rPr>
          <w:b/>
          <w:lang w:eastAsia="ko-KR"/>
        </w:rPr>
        <w:t>A part of PDCCH for RMSI should be initialized by SS/PBCH block index.</w:t>
      </w:r>
    </w:p>
    <w:p w14:paraId="088EF905" w14:textId="77777777" w:rsidR="001179EF" w:rsidRPr="00017BEE" w:rsidRDefault="001179EF" w:rsidP="00017BEE">
      <w:pPr>
        <w:widowControl w:val="0"/>
        <w:autoSpaceDE w:val="0"/>
        <w:autoSpaceDN w:val="0"/>
        <w:spacing w:after="120" w:line="276" w:lineRule="auto"/>
        <w:rPr>
          <w:lang w:eastAsia="ko-KR"/>
        </w:rPr>
      </w:pPr>
    </w:p>
    <w:p w14:paraId="11B49AD7" w14:textId="4E37F8C9" w:rsidR="00AF7772" w:rsidRPr="00AA30A7" w:rsidRDefault="00CC1BA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Conclusion</w:t>
      </w:r>
    </w:p>
    <w:p w14:paraId="42CEF4B0" w14:textId="68B5DE3A" w:rsidR="005674AA" w:rsidRDefault="00850CBC" w:rsidP="00AF02A6">
      <w:pPr>
        <w:widowControl w:val="0"/>
        <w:autoSpaceDE w:val="0"/>
        <w:autoSpaceDN w:val="0"/>
        <w:spacing w:after="120" w:line="276" w:lineRule="auto"/>
        <w:rPr>
          <w:rFonts w:ascii="Times" w:eastAsia="맑은 고딕" w:hAnsi="Times" w:cs="Times"/>
          <w:kern w:val="2"/>
          <w:szCs w:val="22"/>
          <w:lang w:eastAsia="ko-KR"/>
        </w:rPr>
      </w:pPr>
      <w:r w:rsidRPr="005674AA">
        <w:rPr>
          <w:rFonts w:ascii="Times" w:eastAsia="맑은 고딕" w:hAnsi="Times" w:cs="Times"/>
          <w:kern w:val="2"/>
          <w:szCs w:val="22"/>
          <w:lang w:eastAsia="ko-KR"/>
        </w:rPr>
        <w:t xml:space="preserve">In this contribution, </w:t>
      </w:r>
      <w:r w:rsidR="001F0771" w:rsidRPr="005674AA">
        <w:rPr>
          <w:rFonts w:ascii="Times" w:eastAsia="맑은 고딕" w:hAnsi="Times" w:cs="Times"/>
          <w:kern w:val="2"/>
          <w:szCs w:val="22"/>
          <w:lang w:eastAsia="ko-KR"/>
        </w:rPr>
        <w:t xml:space="preserve">we </w:t>
      </w:r>
      <w:r w:rsidR="007A4ABF">
        <w:rPr>
          <w:rFonts w:ascii="Times" w:eastAsia="맑은 고딕" w:hAnsi="Times" w:cs="Times"/>
          <w:kern w:val="2"/>
          <w:szCs w:val="22"/>
          <w:lang w:eastAsia="ko-KR"/>
        </w:rPr>
        <w:t>introduced the problems on calculation of slot index and SFN. We also discussed the concern on the need of assignment of excessive DL slots to accommodate the transmission of RMSI CORESET.</w:t>
      </w:r>
      <w:r w:rsidR="0023626E">
        <w:rPr>
          <w:rFonts w:ascii="Times" w:eastAsia="맑은 고딕" w:hAnsi="Times" w:cs="Times"/>
          <w:kern w:val="2"/>
          <w:szCs w:val="22"/>
          <w:lang w:eastAsia="ko-KR"/>
        </w:rPr>
        <w:t xml:space="preserve"> We suggest one of the two text proposals should be reflected in the specification.</w:t>
      </w:r>
    </w:p>
    <w:p w14:paraId="4CA81EE4" w14:textId="45D66249" w:rsidR="0023626E" w:rsidRDefault="0023626E" w:rsidP="00AF02A6">
      <w:pPr>
        <w:widowControl w:val="0"/>
        <w:autoSpaceDE w:val="0"/>
        <w:autoSpaceDN w:val="0"/>
        <w:spacing w:after="120" w:line="276" w:lineRule="auto"/>
        <w:rPr>
          <w:rFonts w:ascii="Times" w:eastAsia="맑은 고딕" w:hAnsi="Times" w:cs="Times"/>
          <w:kern w:val="2"/>
          <w:szCs w:val="22"/>
          <w:lang w:eastAsia="ko-KR"/>
        </w:rPr>
      </w:pPr>
      <w:r>
        <w:rPr>
          <w:rFonts w:ascii="Times" w:eastAsia="맑은 고딕" w:hAnsi="Times" w:cs="Times"/>
          <w:kern w:val="2"/>
          <w:szCs w:val="22"/>
          <w:lang w:eastAsia="ko-KR"/>
        </w:rPr>
        <w:t>In order to avoid the ambiguity between the SS/PBCH block index and the corresponding RMSI CORESET, the following proposal should be also considered.</w:t>
      </w:r>
    </w:p>
    <w:p w14:paraId="209D1133" w14:textId="77777777" w:rsidR="0023626E" w:rsidRDefault="0023626E" w:rsidP="0023626E">
      <w:pPr>
        <w:rPr>
          <w:b/>
          <w:lang w:eastAsia="ko-KR"/>
        </w:rPr>
      </w:pPr>
      <w:r w:rsidRPr="00D3107B">
        <w:rPr>
          <w:b/>
          <w:lang w:eastAsia="ko-KR"/>
        </w:rPr>
        <w:t xml:space="preserve">Proposal </w:t>
      </w:r>
      <w:r>
        <w:rPr>
          <w:b/>
          <w:lang w:eastAsia="ko-KR"/>
        </w:rPr>
        <w:t>1</w:t>
      </w:r>
      <w:r w:rsidRPr="00D3107B">
        <w:rPr>
          <w:b/>
          <w:lang w:eastAsia="ko-KR"/>
        </w:rPr>
        <w:t xml:space="preserve">: </w:t>
      </w:r>
      <w:r>
        <w:rPr>
          <w:b/>
          <w:lang w:eastAsia="ko-KR"/>
        </w:rPr>
        <w:t>A part of PDCCH for RMSI should be initialized by SS/PBCH block index.</w:t>
      </w:r>
    </w:p>
    <w:p w14:paraId="02705197" w14:textId="77777777" w:rsidR="008553D8" w:rsidRPr="00E07312" w:rsidRDefault="008553D8" w:rsidP="00017BEE">
      <w:pPr>
        <w:widowControl w:val="0"/>
        <w:autoSpaceDE w:val="0"/>
        <w:autoSpaceDN w:val="0"/>
        <w:spacing w:after="120" w:line="276" w:lineRule="auto"/>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6A3F94C8" w14:textId="6A85D93F" w:rsidR="006E0947" w:rsidRDefault="008738B6" w:rsidP="00F67FC2">
      <w:pPr>
        <w:numPr>
          <w:ilvl w:val="0"/>
          <w:numId w:val="6"/>
        </w:numPr>
        <w:tabs>
          <w:tab w:val="left" w:pos="810"/>
        </w:tabs>
        <w:spacing w:after="180"/>
        <w:contextualSpacing/>
        <w:rPr>
          <w:lang w:eastAsia="zh-CN"/>
        </w:rPr>
      </w:pPr>
      <w:r>
        <w:rPr>
          <w:lang w:eastAsia="zh-CN"/>
        </w:rPr>
        <w:t xml:space="preserve">Chairman’s notes, </w:t>
      </w:r>
      <w:r w:rsidRPr="008738B6">
        <w:rPr>
          <w:lang w:eastAsia="zh-CN"/>
        </w:rPr>
        <w:t>RAN1</w:t>
      </w:r>
      <w:r w:rsidR="00127430">
        <w:rPr>
          <w:lang w:eastAsia="zh-CN"/>
        </w:rPr>
        <w:t>#</w:t>
      </w:r>
      <w:r w:rsidR="006E69B0">
        <w:rPr>
          <w:lang w:eastAsia="zh-CN"/>
        </w:rPr>
        <w:t>9</w:t>
      </w:r>
      <w:r w:rsidR="00CC1BA6">
        <w:rPr>
          <w:lang w:eastAsia="zh-CN"/>
        </w:rPr>
        <w:t>1</w:t>
      </w:r>
      <w:r w:rsidR="00431316" w:rsidRPr="00137900">
        <w:rPr>
          <w:lang w:eastAsia="zh-CN"/>
        </w:rPr>
        <w:t xml:space="preserve">, </w:t>
      </w:r>
      <w:r w:rsidR="00CC1BA6">
        <w:rPr>
          <w:lang w:eastAsia="zh-CN"/>
        </w:rPr>
        <w:t>November</w:t>
      </w:r>
      <w:r w:rsidR="00431316" w:rsidRPr="0026760B">
        <w:rPr>
          <w:lang w:eastAsia="zh-CN"/>
        </w:rPr>
        <w:t xml:space="preserve"> 201</w:t>
      </w:r>
      <w:r>
        <w:rPr>
          <w:lang w:eastAsia="zh-CN"/>
        </w:rPr>
        <w:t>7</w:t>
      </w:r>
      <w:r w:rsidR="00431316" w:rsidRPr="00137900">
        <w:rPr>
          <w:lang w:eastAsia="zh-CN"/>
        </w:rPr>
        <w:t>.</w:t>
      </w:r>
    </w:p>
    <w:p w14:paraId="2BEC48A3" w14:textId="54D14230" w:rsidR="00CC1BA6" w:rsidRDefault="00CC1BA6" w:rsidP="00CC1BA6">
      <w:pPr>
        <w:numPr>
          <w:ilvl w:val="0"/>
          <w:numId w:val="6"/>
        </w:numPr>
        <w:spacing w:after="180"/>
        <w:contextualSpacing/>
        <w:rPr>
          <w:lang w:eastAsia="zh-CN"/>
        </w:rPr>
      </w:pPr>
      <w:r w:rsidRPr="00CC1BA6">
        <w:rPr>
          <w:lang w:eastAsia="zh-CN"/>
        </w:rPr>
        <w:t>3</w:t>
      </w:r>
      <w:r>
        <w:rPr>
          <w:lang w:eastAsia="zh-CN"/>
        </w:rPr>
        <w:t>8</w:t>
      </w:r>
      <w:r w:rsidRPr="00CC1BA6">
        <w:rPr>
          <w:lang w:eastAsia="zh-CN"/>
        </w:rPr>
        <w:t>.21</w:t>
      </w:r>
      <w:r>
        <w:rPr>
          <w:lang w:eastAsia="zh-CN"/>
        </w:rPr>
        <w:t>3</w:t>
      </w:r>
      <w:r w:rsidRPr="00CC1BA6">
        <w:rPr>
          <w:lang w:eastAsia="zh-CN"/>
        </w:rPr>
        <w:t xml:space="preserve"> </w:t>
      </w:r>
      <w:r>
        <w:rPr>
          <w:lang w:eastAsia="zh-CN"/>
        </w:rPr>
        <w:t>v15</w:t>
      </w:r>
      <w:r w:rsidRPr="00CC1BA6">
        <w:rPr>
          <w:lang w:eastAsia="zh-CN"/>
        </w:rPr>
        <w:t>.</w:t>
      </w:r>
      <w:r>
        <w:rPr>
          <w:lang w:eastAsia="zh-CN"/>
        </w:rPr>
        <w:t>0</w:t>
      </w:r>
      <w:r w:rsidRPr="00CC1BA6">
        <w:rPr>
          <w:lang w:eastAsia="zh-CN"/>
        </w:rPr>
        <w:t xml:space="preserve">.0, Physical layer procedures for control (Release </w:t>
      </w:r>
      <w:r>
        <w:rPr>
          <w:lang w:eastAsia="zh-CN"/>
        </w:rPr>
        <w:t>15</w:t>
      </w:r>
      <w:r w:rsidRPr="00CC1BA6">
        <w:rPr>
          <w:lang w:eastAsia="zh-CN"/>
        </w:rPr>
        <w:t>).</w:t>
      </w:r>
    </w:p>
    <w:p w14:paraId="7AE51FA6" w14:textId="0082E133" w:rsidR="00CC1BA6" w:rsidRPr="00442C31" w:rsidRDefault="00CC1BA6" w:rsidP="00CC1BA6">
      <w:pPr>
        <w:numPr>
          <w:ilvl w:val="0"/>
          <w:numId w:val="6"/>
        </w:numPr>
        <w:spacing w:after="180"/>
        <w:contextualSpacing/>
        <w:rPr>
          <w:lang w:eastAsia="zh-CN"/>
        </w:rPr>
      </w:pPr>
      <w:r w:rsidRPr="00CC1BA6">
        <w:rPr>
          <w:lang w:eastAsia="zh-CN"/>
        </w:rPr>
        <w:t>R1-1</w:t>
      </w:r>
      <w:r>
        <w:rPr>
          <w:lang w:eastAsia="zh-CN"/>
        </w:rPr>
        <w:t>7xxxxx</w:t>
      </w:r>
      <w:r w:rsidRPr="00CC1BA6">
        <w:rPr>
          <w:lang w:eastAsia="zh-CN"/>
        </w:rPr>
        <w:t>, “Proposal for RMSI CORESET monitoring window configuration</w:t>
      </w:r>
      <w:r>
        <w:rPr>
          <w:lang w:eastAsia="zh-CN"/>
        </w:rPr>
        <w:t>”, LG Electronics</w:t>
      </w:r>
    </w:p>
    <w:sectPr w:rsidR="00CC1BA6" w:rsidRPr="00442C31" w:rsidSect="00AF7772">
      <w:footerReference w:type="default" r:id="rId24"/>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E1DD7" w14:textId="77777777" w:rsidR="00BC459E" w:rsidRDefault="00BC459E">
      <w:r>
        <w:separator/>
      </w:r>
    </w:p>
  </w:endnote>
  <w:endnote w:type="continuationSeparator" w:id="0">
    <w:p w14:paraId="333C96A5" w14:textId="77777777" w:rsidR="00BC459E" w:rsidRDefault="00BC4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4A445B" w:rsidRDefault="004A445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7C06A2">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7C06A2">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185C9" w14:textId="77777777" w:rsidR="00BC459E" w:rsidRDefault="00BC459E">
      <w:r>
        <w:separator/>
      </w:r>
    </w:p>
  </w:footnote>
  <w:footnote w:type="continuationSeparator" w:id="0">
    <w:p w14:paraId="732D51E7" w14:textId="77777777" w:rsidR="00BC459E" w:rsidRDefault="00BC45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5B14239"/>
    <w:multiLevelType w:val="hybridMultilevel"/>
    <w:tmpl w:val="69F6822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19299F"/>
    <w:multiLevelType w:val="hybridMultilevel"/>
    <w:tmpl w:val="A1E44950"/>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E982E21C">
      <w:start w:val="1"/>
      <w:numFmt w:val="bullet"/>
      <w:lvlText w:val="-"/>
      <w:lvlJc w:val="left"/>
      <w:pPr>
        <w:ind w:left="2160" w:hanging="360"/>
      </w:pPr>
      <w:rPr>
        <w:rFonts w:ascii="Times New Roman" w:eastAsiaTheme="minorEastAsia" w:hAnsi="Times New Roman" w:cs="Times New Roman" w:hint="default"/>
      </w:rPr>
    </w:lvl>
    <w:lvl w:ilvl="3" w:tplc="033C4CE8">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9A7380"/>
    <w:multiLevelType w:val="hybridMultilevel"/>
    <w:tmpl w:val="ADCCD7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4B2D93"/>
    <w:multiLevelType w:val="hybridMultilevel"/>
    <w:tmpl w:val="2904C20C"/>
    <w:lvl w:ilvl="0" w:tplc="8F647EF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8200168"/>
    <w:multiLevelType w:val="hybridMultilevel"/>
    <w:tmpl w:val="CB32C6B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74B24140">
      <w:start w:val="5"/>
      <w:numFmt w:val="bullet"/>
      <w:lvlText w:val="-"/>
      <w:lvlJc w:val="left"/>
      <w:pPr>
        <w:ind w:left="2160" w:hanging="360"/>
      </w:pPr>
      <w:rPr>
        <w:rFonts w:ascii="Times New Roman" w:eastAsiaTheme="minorEastAsia" w:hAnsi="Times New Roman" w:cs="Times New Roman"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9420FC5"/>
    <w:multiLevelType w:val="hybridMultilevel"/>
    <w:tmpl w:val="58DC4C50"/>
    <w:lvl w:ilvl="0" w:tplc="071C1024">
      <w:start w:val="1"/>
      <w:numFmt w:val="bullet"/>
      <w:lvlText w:val="•"/>
      <w:lvlJc w:val="left"/>
      <w:pPr>
        <w:tabs>
          <w:tab w:val="num" w:pos="720"/>
        </w:tabs>
        <w:ind w:left="720" w:hanging="360"/>
      </w:pPr>
      <w:rPr>
        <w:rFonts w:ascii="Arial" w:hAnsi="Arial" w:hint="default"/>
      </w:rPr>
    </w:lvl>
    <w:lvl w:ilvl="1" w:tplc="86DE8D6A">
      <w:start w:val="3808"/>
      <w:numFmt w:val="bullet"/>
      <w:lvlText w:val="–"/>
      <w:lvlJc w:val="left"/>
      <w:pPr>
        <w:tabs>
          <w:tab w:val="num" w:pos="1440"/>
        </w:tabs>
        <w:ind w:left="1440" w:hanging="360"/>
      </w:pPr>
      <w:rPr>
        <w:rFonts w:ascii="Arial" w:hAnsi="Arial" w:hint="default"/>
      </w:rPr>
    </w:lvl>
    <w:lvl w:ilvl="2" w:tplc="BE9C0346" w:tentative="1">
      <w:start w:val="1"/>
      <w:numFmt w:val="bullet"/>
      <w:lvlText w:val="•"/>
      <w:lvlJc w:val="left"/>
      <w:pPr>
        <w:tabs>
          <w:tab w:val="num" w:pos="2160"/>
        </w:tabs>
        <w:ind w:left="2160" w:hanging="360"/>
      </w:pPr>
      <w:rPr>
        <w:rFonts w:ascii="Arial" w:hAnsi="Arial" w:hint="default"/>
      </w:rPr>
    </w:lvl>
    <w:lvl w:ilvl="3" w:tplc="14FA0474" w:tentative="1">
      <w:start w:val="1"/>
      <w:numFmt w:val="bullet"/>
      <w:lvlText w:val="•"/>
      <w:lvlJc w:val="left"/>
      <w:pPr>
        <w:tabs>
          <w:tab w:val="num" w:pos="2880"/>
        </w:tabs>
        <w:ind w:left="2880" w:hanging="360"/>
      </w:pPr>
      <w:rPr>
        <w:rFonts w:ascii="Arial" w:hAnsi="Arial" w:hint="default"/>
      </w:rPr>
    </w:lvl>
    <w:lvl w:ilvl="4" w:tplc="3F307C48" w:tentative="1">
      <w:start w:val="1"/>
      <w:numFmt w:val="bullet"/>
      <w:lvlText w:val="•"/>
      <w:lvlJc w:val="left"/>
      <w:pPr>
        <w:tabs>
          <w:tab w:val="num" w:pos="3600"/>
        </w:tabs>
        <w:ind w:left="3600" w:hanging="360"/>
      </w:pPr>
      <w:rPr>
        <w:rFonts w:ascii="Arial" w:hAnsi="Arial" w:hint="default"/>
      </w:rPr>
    </w:lvl>
    <w:lvl w:ilvl="5" w:tplc="4CC46CE6" w:tentative="1">
      <w:start w:val="1"/>
      <w:numFmt w:val="bullet"/>
      <w:lvlText w:val="•"/>
      <w:lvlJc w:val="left"/>
      <w:pPr>
        <w:tabs>
          <w:tab w:val="num" w:pos="4320"/>
        </w:tabs>
        <w:ind w:left="4320" w:hanging="360"/>
      </w:pPr>
      <w:rPr>
        <w:rFonts w:ascii="Arial" w:hAnsi="Arial" w:hint="default"/>
      </w:rPr>
    </w:lvl>
    <w:lvl w:ilvl="6" w:tplc="432661FE" w:tentative="1">
      <w:start w:val="1"/>
      <w:numFmt w:val="bullet"/>
      <w:lvlText w:val="•"/>
      <w:lvlJc w:val="left"/>
      <w:pPr>
        <w:tabs>
          <w:tab w:val="num" w:pos="5040"/>
        </w:tabs>
        <w:ind w:left="5040" w:hanging="360"/>
      </w:pPr>
      <w:rPr>
        <w:rFonts w:ascii="Arial" w:hAnsi="Arial" w:hint="default"/>
      </w:rPr>
    </w:lvl>
    <w:lvl w:ilvl="7" w:tplc="CA1E6994" w:tentative="1">
      <w:start w:val="1"/>
      <w:numFmt w:val="bullet"/>
      <w:lvlText w:val="•"/>
      <w:lvlJc w:val="left"/>
      <w:pPr>
        <w:tabs>
          <w:tab w:val="num" w:pos="5760"/>
        </w:tabs>
        <w:ind w:left="5760" w:hanging="360"/>
      </w:pPr>
      <w:rPr>
        <w:rFonts w:ascii="Arial" w:hAnsi="Arial" w:hint="default"/>
      </w:rPr>
    </w:lvl>
    <w:lvl w:ilvl="8" w:tplc="D5024D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AA2D38"/>
    <w:multiLevelType w:val="hybridMultilevel"/>
    <w:tmpl w:val="DD465E10"/>
    <w:lvl w:ilvl="0" w:tplc="F9A4A12C">
      <w:start w:val="1"/>
      <w:numFmt w:val="bullet"/>
      <w:lvlText w:val=""/>
      <w:lvlJc w:val="left"/>
      <w:pPr>
        <w:tabs>
          <w:tab w:val="num" w:pos="720"/>
        </w:tabs>
        <w:ind w:left="720" w:hanging="360"/>
      </w:pPr>
      <w:rPr>
        <w:rFonts w:ascii="Wingdings" w:hAnsi="Wingdings" w:hint="default"/>
      </w:rPr>
    </w:lvl>
    <w:lvl w:ilvl="1" w:tplc="C78E40BC">
      <w:start w:val="1"/>
      <w:numFmt w:val="bullet"/>
      <w:lvlText w:val=""/>
      <w:lvlJc w:val="left"/>
      <w:pPr>
        <w:tabs>
          <w:tab w:val="num" w:pos="1440"/>
        </w:tabs>
        <w:ind w:left="1440" w:hanging="360"/>
      </w:pPr>
      <w:rPr>
        <w:rFonts w:ascii="Wingdings" w:hAnsi="Wingdings" w:hint="default"/>
      </w:rPr>
    </w:lvl>
    <w:lvl w:ilvl="2" w:tplc="E3FAA016">
      <w:numFmt w:val="bullet"/>
      <w:lvlText w:val=""/>
      <w:lvlJc w:val="left"/>
      <w:pPr>
        <w:tabs>
          <w:tab w:val="num" w:pos="2160"/>
        </w:tabs>
        <w:ind w:left="2160" w:hanging="360"/>
      </w:pPr>
      <w:rPr>
        <w:rFonts w:ascii="Wingdings" w:hAnsi="Wingdings" w:hint="default"/>
      </w:rPr>
    </w:lvl>
    <w:lvl w:ilvl="3" w:tplc="F3CA2E62" w:tentative="1">
      <w:start w:val="1"/>
      <w:numFmt w:val="bullet"/>
      <w:lvlText w:val=""/>
      <w:lvlJc w:val="left"/>
      <w:pPr>
        <w:tabs>
          <w:tab w:val="num" w:pos="2880"/>
        </w:tabs>
        <w:ind w:left="2880" w:hanging="360"/>
      </w:pPr>
      <w:rPr>
        <w:rFonts w:ascii="Wingdings" w:hAnsi="Wingdings" w:hint="default"/>
      </w:rPr>
    </w:lvl>
    <w:lvl w:ilvl="4" w:tplc="BE6AA3CC" w:tentative="1">
      <w:start w:val="1"/>
      <w:numFmt w:val="bullet"/>
      <w:lvlText w:val=""/>
      <w:lvlJc w:val="left"/>
      <w:pPr>
        <w:tabs>
          <w:tab w:val="num" w:pos="3600"/>
        </w:tabs>
        <w:ind w:left="3600" w:hanging="360"/>
      </w:pPr>
      <w:rPr>
        <w:rFonts w:ascii="Wingdings" w:hAnsi="Wingdings" w:hint="default"/>
      </w:rPr>
    </w:lvl>
    <w:lvl w:ilvl="5" w:tplc="73C61068" w:tentative="1">
      <w:start w:val="1"/>
      <w:numFmt w:val="bullet"/>
      <w:lvlText w:val=""/>
      <w:lvlJc w:val="left"/>
      <w:pPr>
        <w:tabs>
          <w:tab w:val="num" w:pos="4320"/>
        </w:tabs>
        <w:ind w:left="4320" w:hanging="360"/>
      </w:pPr>
      <w:rPr>
        <w:rFonts w:ascii="Wingdings" w:hAnsi="Wingdings" w:hint="default"/>
      </w:rPr>
    </w:lvl>
    <w:lvl w:ilvl="6" w:tplc="D09A2188" w:tentative="1">
      <w:start w:val="1"/>
      <w:numFmt w:val="bullet"/>
      <w:lvlText w:val=""/>
      <w:lvlJc w:val="left"/>
      <w:pPr>
        <w:tabs>
          <w:tab w:val="num" w:pos="5040"/>
        </w:tabs>
        <w:ind w:left="5040" w:hanging="360"/>
      </w:pPr>
      <w:rPr>
        <w:rFonts w:ascii="Wingdings" w:hAnsi="Wingdings" w:hint="default"/>
      </w:rPr>
    </w:lvl>
    <w:lvl w:ilvl="7" w:tplc="E0526068" w:tentative="1">
      <w:start w:val="1"/>
      <w:numFmt w:val="bullet"/>
      <w:lvlText w:val=""/>
      <w:lvlJc w:val="left"/>
      <w:pPr>
        <w:tabs>
          <w:tab w:val="num" w:pos="5760"/>
        </w:tabs>
        <w:ind w:left="5760" w:hanging="360"/>
      </w:pPr>
      <w:rPr>
        <w:rFonts w:ascii="Wingdings" w:hAnsi="Wingdings" w:hint="default"/>
      </w:rPr>
    </w:lvl>
    <w:lvl w:ilvl="8" w:tplc="CB94A19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7"/>
  </w:num>
  <w:num w:numId="3">
    <w:abstractNumId w:val="13"/>
  </w:num>
  <w:num w:numId="4">
    <w:abstractNumId w:val="32"/>
  </w:num>
  <w:num w:numId="5">
    <w:abstractNumId w:val="1"/>
  </w:num>
  <w:num w:numId="6">
    <w:abstractNumId w:val="24"/>
  </w:num>
  <w:num w:numId="7">
    <w:abstractNumId w:val="15"/>
  </w:num>
  <w:num w:numId="8">
    <w:abstractNumId w:val="12"/>
  </w:num>
  <w:num w:numId="9">
    <w:abstractNumId w:val="33"/>
  </w:num>
  <w:num w:numId="10">
    <w:abstractNumId w:val="11"/>
  </w:num>
  <w:num w:numId="11">
    <w:abstractNumId w:val="14"/>
  </w:num>
  <w:num w:numId="12">
    <w:abstractNumId w:val="1"/>
  </w:num>
  <w:num w:numId="13">
    <w:abstractNumId w:val="23"/>
  </w:num>
  <w:num w:numId="14">
    <w:abstractNumId w:val="19"/>
  </w:num>
  <w:num w:numId="15">
    <w:abstractNumId w:val="28"/>
  </w:num>
  <w:num w:numId="16">
    <w:abstractNumId w:val="29"/>
  </w:num>
  <w:num w:numId="17">
    <w:abstractNumId w:val="21"/>
  </w:num>
  <w:num w:numId="18">
    <w:abstractNumId w:val="4"/>
  </w:num>
  <w:num w:numId="19">
    <w:abstractNumId w:val="20"/>
  </w:num>
  <w:num w:numId="20">
    <w:abstractNumId w:val="25"/>
  </w:num>
  <w:num w:numId="21">
    <w:abstractNumId w:val="9"/>
  </w:num>
  <w:num w:numId="22">
    <w:abstractNumId w:val="17"/>
  </w:num>
  <w:num w:numId="23">
    <w:abstractNumId w:val="30"/>
  </w:num>
  <w:num w:numId="24">
    <w:abstractNumId w:val="26"/>
  </w:num>
  <w:num w:numId="25">
    <w:abstractNumId w:val="10"/>
  </w:num>
  <w:num w:numId="26">
    <w:abstractNumId w:val="18"/>
  </w:num>
  <w:num w:numId="27">
    <w:abstractNumId w:val="8"/>
  </w:num>
  <w:num w:numId="28">
    <w:abstractNumId w:val="3"/>
  </w:num>
  <w:num w:numId="29">
    <w:abstractNumId w:val="16"/>
  </w:num>
  <w:num w:numId="30">
    <w:abstractNumId w:val="31"/>
  </w:num>
  <w:num w:numId="31">
    <w:abstractNumId w:val="22"/>
  </w:num>
  <w:num w:numId="32">
    <w:abstractNumId w:val="7"/>
  </w:num>
  <w:num w:numId="33">
    <w:abstractNumId w:val="6"/>
  </w:num>
  <w:num w:numId="34">
    <w:abstractNumId w:val="5"/>
  </w:num>
  <w:num w:numId="35">
    <w:abstractNumId w:val="1"/>
  </w:num>
  <w:num w:numId="36">
    <w:abstractNumId w:val="1"/>
  </w:num>
  <w:num w:numId="37">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17BEE"/>
    <w:rsid w:val="00017BF6"/>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ED"/>
    <w:rsid w:val="00055006"/>
    <w:rsid w:val="000550B8"/>
    <w:rsid w:val="000553DE"/>
    <w:rsid w:val="00055BB4"/>
    <w:rsid w:val="00055F29"/>
    <w:rsid w:val="0005639C"/>
    <w:rsid w:val="0005648B"/>
    <w:rsid w:val="0005703C"/>
    <w:rsid w:val="0005706A"/>
    <w:rsid w:val="00057481"/>
    <w:rsid w:val="000578B8"/>
    <w:rsid w:val="00057C70"/>
    <w:rsid w:val="00057F42"/>
    <w:rsid w:val="00057FC8"/>
    <w:rsid w:val="0006006F"/>
    <w:rsid w:val="00060A8B"/>
    <w:rsid w:val="00061002"/>
    <w:rsid w:val="0006106B"/>
    <w:rsid w:val="00061287"/>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A07"/>
    <w:rsid w:val="00090AA1"/>
    <w:rsid w:val="00091437"/>
    <w:rsid w:val="000915B9"/>
    <w:rsid w:val="00092082"/>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9B"/>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854"/>
    <w:rsid w:val="00115FB4"/>
    <w:rsid w:val="001162CC"/>
    <w:rsid w:val="0011674F"/>
    <w:rsid w:val="00116F3E"/>
    <w:rsid w:val="00117025"/>
    <w:rsid w:val="0011747C"/>
    <w:rsid w:val="001178C1"/>
    <w:rsid w:val="001179EF"/>
    <w:rsid w:val="00117E12"/>
    <w:rsid w:val="00117FE0"/>
    <w:rsid w:val="00120A55"/>
    <w:rsid w:val="00120A5F"/>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430"/>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E66"/>
    <w:rsid w:val="0014009D"/>
    <w:rsid w:val="00140197"/>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D3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EB"/>
    <w:rsid w:val="001D37FB"/>
    <w:rsid w:val="001D3BFB"/>
    <w:rsid w:val="001D4097"/>
    <w:rsid w:val="001D491E"/>
    <w:rsid w:val="001D5145"/>
    <w:rsid w:val="001D5150"/>
    <w:rsid w:val="001D59AA"/>
    <w:rsid w:val="001D5A30"/>
    <w:rsid w:val="001D5EB7"/>
    <w:rsid w:val="001D68B0"/>
    <w:rsid w:val="001D6C5A"/>
    <w:rsid w:val="001D7ACE"/>
    <w:rsid w:val="001D7D4A"/>
    <w:rsid w:val="001E0E1E"/>
    <w:rsid w:val="001E199B"/>
    <w:rsid w:val="001E1A59"/>
    <w:rsid w:val="001E2241"/>
    <w:rsid w:val="001E22F3"/>
    <w:rsid w:val="001E23DA"/>
    <w:rsid w:val="001E292F"/>
    <w:rsid w:val="001E2974"/>
    <w:rsid w:val="001E2AD4"/>
    <w:rsid w:val="001E2CB2"/>
    <w:rsid w:val="001E4030"/>
    <w:rsid w:val="001E41B9"/>
    <w:rsid w:val="001E421A"/>
    <w:rsid w:val="001E4282"/>
    <w:rsid w:val="001E42AC"/>
    <w:rsid w:val="001E42D7"/>
    <w:rsid w:val="001E4340"/>
    <w:rsid w:val="001E4B78"/>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1E5D"/>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522"/>
    <w:rsid w:val="00232FB9"/>
    <w:rsid w:val="00232FDF"/>
    <w:rsid w:val="00233310"/>
    <w:rsid w:val="00233553"/>
    <w:rsid w:val="00233E8A"/>
    <w:rsid w:val="002343D8"/>
    <w:rsid w:val="00234A97"/>
    <w:rsid w:val="00234D14"/>
    <w:rsid w:val="00235002"/>
    <w:rsid w:val="002359AF"/>
    <w:rsid w:val="00235BE9"/>
    <w:rsid w:val="00235EA3"/>
    <w:rsid w:val="00236219"/>
    <w:rsid w:val="0023626E"/>
    <w:rsid w:val="00236288"/>
    <w:rsid w:val="00236316"/>
    <w:rsid w:val="0023703D"/>
    <w:rsid w:val="002371D0"/>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736"/>
    <w:rsid w:val="002D7916"/>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C9F"/>
    <w:rsid w:val="00333064"/>
    <w:rsid w:val="00333547"/>
    <w:rsid w:val="0033369F"/>
    <w:rsid w:val="003341DD"/>
    <w:rsid w:val="003347FB"/>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1A"/>
    <w:rsid w:val="003534D6"/>
    <w:rsid w:val="003541E3"/>
    <w:rsid w:val="00354492"/>
    <w:rsid w:val="00354D50"/>
    <w:rsid w:val="003557A2"/>
    <w:rsid w:val="003564EA"/>
    <w:rsid w:val="003567D6"/>
    <w:rsid w:val="00356823"/>
    <w:rsid w:val="00356A11"/>
    <w:rsid w:val="00356E3D"/>
    <w:rsid w:val="003575AA"/>
    <w:rsid w:val="0035771A"/>
    <w:rsid w:val="0035775C"/>
    <w:rsid w:val="00357A24"/>
    <w:rsid w:val="00357FE6"/>
    <w:rsid w:val="00360300"/>
    <w:rsid w:val="003612DF"/>
    <w:rsid w:val="003619E6"/>
    <w:rsid w:val="00361E5F"/>
    <w:rsid w:val="00361FA3"/>
    <w:rsid w:val="00362497"/>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6B8"/>
    <w:rsid w:val="003732F5"/>
    <w:rsid w:val="0037363D"/>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6FC1"/>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EAB"/>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1AE"/>
    <w:rsid w:val="003F02FE"/>
    <w:rsid w:val="003F0444"/>
    <w:rsid w:val="003F0885"/>
    <w:rsid w:val="003F0E72"/>
    <w:rsid w:val="003F1B71"/>
    <w:rsid w:val="003F1DB8"/>
    <w:rsid w:val="003F1E22"/>
    <w:rsid w:val="003F1E84"/>
    <w:rsid w:val="003F265C"/>
    <w:rsid w:val="003F2B0A"/>
    <w:rsid w:val="003F3930"/>
    <w:rsid w:val="003F424A"/>
    <w:rsid w:val="003F4668"/>
    <w:rsid w:val="003F4CA0"/>
    <w:rsid w:val="003F4D5C"/>
    <w:rsid w:val="003F57A9"/>
    <w:rsid w:val="003F5D1D"/>
    <w:rsid w:val="003F631D"/>
    <w:rsid w:val="003F67F7"/>
    <w:rsid w:val="003F6CBB"/>
    <w:rsid w:val="003F6F80"/>
    <w:rsid w:val="003F72E0"/>
    <w:rsid w:val="003F73CE"/>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98"/>
    <w:rsid w:val="00407364"/>
    <w:rsid w:val="004077CF"/>
    <w:rsid w:val="00407ACD"/>
    <w:rsid w:val="00407FDF"/>
    <w:rsid w:val="00410481"/>
    <w:rsid w:val="00410BA8"/>
    <w:rsid w:val="00410E1F"/>
    <w:rsid w:val="004111AE"/>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316"/>
    <w:rsid w:val="0043153F"/>
    <w:rsid w:val="004316B7"/>
    <w:rsid w:val="00431798"/>
    <w:rsid w:val="00431F9B"/>
    <w:rsid w:val="00431FC5"/>
    <w:rsid w:val="004323EF"/>
    <w:rsid w:val="004324D5"/>
    <w:rsid w:val="0043259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2F"/>
    <w:rsid w:val="00460997"/>
    <w:rsid w:val="00460B11"/>
    <w:rsid w:val="004619A9"/>
    <w:rsid w:val="00461EA3"/>
    <w:rsid w:val="00461FD2"/>
    <w:rsid w:val="00462013"/>
    <w:rsid w:val="00462BDA"/>
    <w:rsid w:val="00463717"/>
    <w:rsid w:val="00464025"/>
    <w:rsid w:val="00464554"/>
    <w:rsid w:val="00464700"/>
    <w:rsid w:val="00464D57"/>
    <w:rsid w:val="00464E54"/>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AA9"/>
    <w:rsid w:val="00485B60"/>
    <w:rsid w:val="00485BDC"/>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40"/>
    <w:rsid w:val="004A4904"/>
    <w:rsid w:val="004A4BF6"/>
    <w:rsid w:val="004A5073"/>
    <w:rsid w:val="004A52F3"/>
    <w:rsid w:val="004A566E"/>
    <w:rsid w:val="004A577D"/>
    <w:rsid w:val="004A5DA3"/>
    <w:rsid w:val="004A5ED2"/>
    <w:rsid w:val="004A618A"/>
    <w:rsid w:val="004A6235"/>
    <w:rsid w:val="004A664C"/>
    <w:rsid w:val="004A6999"/>
    <w:rsid w:val="004A6B60"/>
    <w:rsid w:val="004A7C19"/>
    <w:rsid w:val="004B05BC"/>
    <w:rsid w:val="004B082D"/>
    <w:rsid w:val="004B0C89"/>
    <w:rsid w:val="004B0D7A"/>
    <w:rsid w:val="004B100A"/>
    <w:rsid w:val="004B10C6"/>
    <w:rsid w:val="004B161C"/>
    <w:rsid w:val="004B1F99"/>
    <w:rsid w:val="004B21D9"/>
    <w:rsid w:val="004B26B2"/>
    <w:rsid w:val="004B29BB"/>
    <w:rsid w:val="004B34C3"/>
    <w:rsid w:val="004B3CC7"/>
    <w:rsid w:val="004B3E9E"/>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562"/>
    <w:rsid w:val="00506A05"/>
    <w:rsid w:val="00506C02"/>
    <w:rsid w:val="00506C22"/>
    <w:rsid w:val="00507248"/>
    <w:rsid w:val="0050789B"/>
    <w:rsid w:val="00507992"/>
    <w:rsid w:val="00507CC5"/>
    <w:rsid w:val="00507DDA"/>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49A"/>
    <w:rsid w:val="005674AA"/>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7EF"/>
    <w:rsid w:val="005A0C92"/>
    <w:rsid w:val="005A0DCD"/>
    <w:rsid w:val="005A1255"/>
    <w:rsid w:val="005A19BF"/>
    <w:rsid w:val="005A1AB5"/>
    <w:rsid w:val="005A2099"/>
    <w:rsid w:val="005A2297"/>
    <w:rsid w:val="005A28A7"/>
    <w:rsid w:val="005A381E"/>
    <w:rsid w:val="005A3A4B"/>
    <w:rsid w:val="005A3D50"/>
    <w:rsid w:val="005A3E9E"/>
    <w:rsid w:val="005A4602"/>
    <w:rsid w:val="005A4B91"/>
    <w:rsid w:val="005A4EBC"/>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1396"/>
    <w:rsid w:val="005B159D"/>
    <w:rsid w:val="005B1C59"/>
    <w:rsid w:val="005B2115"/>
    <w:rsid w:val="005B24D1"/>
    <w:rsid w:val="005B26CF"/>
    <w:rsid w:val="005B2D1B"/>
    <w:rsid w:val="005B2DD8"/>
    <w:rsid w:val="005B2F4E"/>
    <w:rsid w:val="005B33C2"/>
    <w:rsid w:val="005B3734"/>
    <w:rsid w:val="005B3883"/>
    <w:rsid w:val="005B3ADD"/>
    <w:rsid w:val="005B3CD6"/>
    <w:rsid w:val="005B3E89"/>
    <w:rsid w:val="005B40A2"/>
    <w:rsid w:val="005B40F6"/>
    <w:rsid w:val="005B4585"/>
    <w:rsid w:val="005B487F"/>
    <w:rsid w:val="005B5288"/>
    <w:rsid w:val="005B5363"/>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21"/>
    <w:rsid w:val="00655A4B"/>
    <w:rsid w:val="006560AB"/>
    <w:rsid w:val="006562CB"/>
    <w:rsid w:val="0065678E"/>
    <w:rsid w:val="00656BFE"/>
    <w:rsid w:val="00657413"/>
    <w:rsid w:val="0065769A"/>
    <w:rsid w:val="006601C2"/>
    <w:rsid w:val="0066020C"/>
    <w:rsid w:val="0066082D"/>
    <w:rsid w:val="0066179A"/>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E03"/>
    <w:rsid w:val="00685E37"/>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269"/>
    <w:rsid w:val="0069546F"/>
    <w:rsid w:val="00695DB5"/>
    <w:rsid w:val="00696215"/>
    <w:rsid w:val="006963B8"/>
    <w:rsid w:val="00696883"/>
    <w:rsid w:val="00696BB9"/>
    <w:rsid w:val="00696FCC"/>
    <w:rsid w:val="00697127"/>
    <w:rsid w:val="00697C12"/>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4DAB"/>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CEE"/>
    <w:rsid w:val="006B6CFE"/>
    <w:rsid w:val="006B6D45"/>
    <w:rsid w:val="006B6E24"/>
    <w:rsid w:val="006B6EAC"/>
    <w:rsid w:val="006B6ECE"/>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12E"/>
    <w:rsid w:val="006F11CB"/>
    <w:rsid w:val="006F1D99"/>
    <w:rsid w:val="006F1D9A"/>
    <w:rsid w:val="006F208E"/>
    <w:rsid w:val="006F229E"/>
    <w:rsid w:val="006F23FC"/>
    <w:rsid w:val="006F2449"/>
    <w:rsid w:val="006F2EA1"/>
    <w:rsid w:val="006F316A"/>
    <w:rsid w:val="006F33E4"/>
    <w:rsid w:val="006F3515"/>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4A3"/>
    <w:rsid w:val="00733E7A"/>
    <w:rsid w:val="007341F7"/>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595A"/>
    <w:rsid w:val="007466F1"/>
    <w:rsid w:val="007469C7"/>
    <w:rsid w:val="00746A9C"/>
    <w:rsid w:val="00750774"/>
    <w:rsid w:val="00750783"/>
    <w:rsid w:val="00750AC5"/>
    <w:rsid w:val="0075106A"/>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3D"/>
    <w:rsid w:val="007B046B"/>
    <w:rsid w:val="007B094D"/>
    <w:rsid w:val="007B16BD"/>
    <w:rsid w:val="007B1865"/>
    <w:rsid w:val="007B1C4A"/>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976"/>
    <w:rsid w:val="007C0C5A"/>
    <w:rsid w:val="007C0FDB"/>
    <w:rsid w:val="007C1028"/>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992"/>
    <w:rsid w:val="007C4BE6"/>
    <w:rsid w:val="007C4F8D"/>
    <w:rsid w:val="007C5377"/>
    <w:rsid w:val="007C5419"/>
    <w:rsid w:val="007C5544"/>
    <w:rsid w:val="007C57C7"/>
    <w:rsid w:val="007C5AFC"/>
    <w:rsid w:val="007C5B79"/>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578"/>
    <w:rsid w:val="007D667A"/>
    <w:rsid w:val="007D73A7"/>
    <w:rsid w:val="007D7469"/>
    <w:rsid w:val="007D74A9"/>
    <w:rsid w:val="007D7689"/>
    <w:rsid w:val="007D77FD"/>
    <w:rsid w:val="007D78AB"/>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1FB"/>
    <w:rsid w:val="007E24DF"/>
    <w:rsid w:val="007E29D6"/>
    <w:rsid w:val="007E2ABE"/>
    <w:rsid w:val="007E2F31"/>
    <w:rsid w:val="007E348C"/>
    <w:rsid w:val="007E39B5"/>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7E1"/>
    <w:rsid w:val="007F79E3"/>
    <w:rsid w:val="008004D2"/>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89"/>
    <w:rsid w:val="0083141D"/>
    <w:rsid w:val="008314A1"/>
    <w:rsid w:val="00831674"/>
    <w:rsid w:val="00831B21"/>
    <w:rsid w:val="00831C9F"/>
    <w:rsid w:val="00832197"/>
    <w:rsid w:val="008322AA"/>
    <w:rsid w:val="008329ED"/>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594"/>
    <w:rsid w:val="0084466C"/>
    <w:rsid w:val="00844DFE"/>
    <w:rsid w:val="008454C6"/>
    <w:rsid w:val="00845D6E"/>
    <w:rsid w:val="00846242"/>
    <w:rsid w:val="008464AB"/>
    <w:rsid w:val="008464D3"/>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55B"/>
    <w:rsid w:val="00867709"/>
    <w:rsid w:val="008677E8"/>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19A"/>
    <w:rsid w:val="008738B6"/>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CA0"/>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B7"/>
    <w:rsid w:val="008838DA"/>
    <w:rsid w:val="008841C7"/>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7F2"/>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8B0"/>
    <w:rsid w:val="009669F8"/>
    <w:rsid w:val="00966B1C"/>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F4D"/>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6B8"/>
    <w:rsid w:val="009B39B3"/>
    <w:rsid w:val="009B39C1"/>
    <w:rsid w:val="009B3DDA"/>
    <w:rsid w:val="009B477A"/>
    <w:rsid w:val="009B4D2C"/>
    <w:rsid w:val="009B515B"/>
    <w:rsid w:val="009B56A5"/>
    <w:rsid w:val="009B57FD"/>
    <w:rsid w:val="009B5C91"/>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68B4"/>
    <w:rsid w:val="009E6A03"/>
    <w:rsid w:val="009E6AA9"/>
    <w:rsid w:val="009E717D"/>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5D8"/>
    <w:rsid w:val="00A02859"/>
    <w:rsid w:val="00A0296D"/>
    <w:rsid w:val="00A02FED"/>
    <w:rsid w:val="00A0356C"/>
    <w:rsid w:val="00A03EE0"/>
    <w:rsid w:val="00A03EE2"/>
    <w:rsid w:val="00A0414F"/>
    <w:rsid w:val="00A04926"/>
    <w:rsid w:val="00A04F3F"/>
    <w:rsid w:val="00A05087"/>
    <w:rsid w:val="00A050DC"/>
    <w:rsid w:val="00A05578"/>
    <w:rsid w:val="00A059BD"/>
    <w:rsid w:val="00A06659"/>
    <w:rsid w:val="00A06AC6"/>
    <w:rsid w:val="00A06CD5"/>
    <w:rsid w:val="00A06D7E"/>
    <w:rsid w:val="00A06EBD"/>
    <w:rsid w:val="00A06FE9"/>
    <w:rsid w:val="00A07454"/>
    <w:rsid w:val="00A07515"/>
    <w:rsid w:val="00A07F40"/>
    <w:rsid w:val="00A1015E"/>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3059"/>
    <w:rsid w:val="00A231E5"/>
    <w:rsid w:val="00A231F8"/>
    <w:rsid w:val="00A23299"/>
    <w:rsid w:val="00A234B5"/>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1237"/>
    <w:rsid w:val="00A41250"/>
    <w:rsid w:val="00A4142A"/>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167F"/>
    <w:rsid w:val="00A816C6"/>
    <w:rsid w:val="00A81897"/>
    <w:rsid w:val="00A818D0"/>
    <w:rsid w:val="00A81E24"/>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ED"/>
    <w:rsid w:val="00A96AE7"/>
    <w:rsid w:val="00A96D95"/>
    <w:rsid w:val="00A97268"/>
    <w:rsid w:val="00A97565"/>
    <w:rsid w:val="00A97747"/>
    <w:rsid w:val="00A9776E"/>
    <w:rsid w:val="00A97A6B"/>
    <w:rsid w:val="00A97AAF"/>
    <w:rsid w:val="00A97E96"/>
    <w:rsid w:val="00A97F14"/>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AE6"/>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83D"/>
    <w:rsid w:val="00AC49FA"/>
    <w:rsid w:val="00AC5A6B"/>
    <w:rsid w:val="00AC5C34"/>
    <w:rsid w:val="00AC60FC"/>
    <w:rsid w:val="00AC6A5A"/>
    <w:rsid w:val="00AC6CE7"/>
    <w:rsid w:val="00AC7044"/>
    <w:rsid w:val="00AC7273"/>
    <w:rsid w:val="00AD0372"/>
    <w:rsid w:val="00AD0554"/>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0FDE"/>
    <w:rsid w:val="00B21200"/>
    <w:rsid w:val="00B2192D"/>
    <w:rsid w:val="00B219B2"/>
    <w:rsid w:val="00B21C17"/>
    <w:rsid w:val="00B21CA4"/>
    <w:rsid w:val="00B221BB"/>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133C"/>
    <w:rsid w:val="00B418C9"/>
    <w:rsid w:val="00B418D6"/>
    <w:rsid w:val="00B41A0C"/>
    <w:rsid w:val="00B41FC9"/>
    <w:rsid w:val="00B42932"/>
    <w:rsid w:val="00B42E75"/>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D91"/>
    <w:rsid w:val="00B51DAD"/>
    <w:rsid w:val="00B51F9B"/>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B72"/>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B03"/>
    <w:rsid w:val="00B67BE0"/>
    <w:rsid w:val="00B7023A"/>
    <w:rsid w:val="00B70528"/>
    <w:rsid w:val="00B70E53"/>
    <w:rsid w:val="00B71443"/>
    <w:rsid w:val="00B715B4"/>
    <w:rsid w:val="00B72602"/>
    <w:rsid w:val="00B73519"/>
    <w:rsid w:val="00B737CC"/>
    <w:rsid w:val="00B73EA1"/>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983"/>
    <w:rsid w:val="00B82CF4"/>
    <w:rsid w:val="00B82E13"/>
    <w:rsid w:val="00B83247"/>
    <w:rsid w:val="00B83CAE"/>
    <w:rsid w:val="00B83FD9"/>
    <w:rsid w:val="00B84071"/>
    <w:rsid w:val="00B841BD"/>
    <w:rsid w:val="00B84308"/>
    <w:rsid w:val="00B84EB2"/>
    <w:rsid w:val="00B851CF"/>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459E"/>
    <w:rsid w:val="00BC506C"/>
    <w:rsid w:val="00BC541E"/>
    <w:rsid w:val="00BC5CAF"/>
    <w:rsid w:val="00BC643D"/>
    <w:rsid w:val="00BC657B"/>
    <w:rsid w:val="00BC6E20"/>
    <w:rsid w:val="00BC72F0"/>
    <w:rsid w:val="00BC757A"/>
    <w:rsid w:val="00BC77CB"/>
    <w:rsid w:val="00BC787F"/>
    <w:rsid w:val="00BC7D42"/>
    <w:rsid w:val="00BC7D53"/>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6F04"/>
    <w:rsid w:val="00BD727E"/>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715"/>
    <w:rsid w:val="00BE4EBA"/>
    <w:rsid w:val="00BE4FE0"/>
    <w:rsid w:val="00BE50FF"/>
    <w:rsid w:val="00BE550B"/>
    <w:rsid w:val="00BE5732"/>
    <w:rsid w:val="00BE57AC"/>
    <w:rsid w:val="00BE5B85"/>
    <w:rsid w:val="00BE5ECB"/>
    <w:rsid w:val="00BE5F26"/>
    <w:rsid w:val="00BE5F77"/>
    <w:rsid w:val="00BE6B96"/>
    <w:rsid w:val="00BE7073"/>
    <w:rsid w:val="00BE70CE"/>
    <w:rsid w:val="00BF0C9C"/>
    <w:rsid w:val="00BF1619"/>
    <w:rsid w:val="00BF19E1"/>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3D1"/>
    <w:rsid w:val="00C27E2A"/>
    <w:rsid w:val="00C308E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8F"/>
    <w:rsid w:val="00C41A8C"/>
    <w:rsid w:val="00C41AEF"/>
    <w:rsid w:val="00C4358E"/>
    <w:rsid w:val="00C4373D"/>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2F0C"/>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0FBC"/>
    <w:rsid w:val="00C8102D"/>
    <w:rsid w:val="00C814C3"/>
    <w:rsid w:val="00C8260F"/>
    <w:rsid w:val="00C82B95"/>
    <w:rsid w:val="00C8319F"/>
    <w:rsid w:val="00C834D3"/>
    <w:rsid w:val="00C83778"/>
    <w:rsid w:val="00C83EBD"/>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BD3"/>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1B9"/>
    <w:rsid w:val="00CF174D"/>
    <w:rsid w:val="00CF1761"/>
    <w:rsid w:val="00CF18FC"/>
    <w:rsid w:val="00CF19FD"/>
    <w:rsid w:val="00CF1DB6"/>
    <w:rsid w:val="00CF287E"/>
    <w:rsid w:val="00CF2DBA"/>
    <w:rsid w:val="00CF35BC"/>
    <w:rsid w:val="00CF3EDA"/>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6C27"/>
    <w:rsid w:val="00D07AAA"/>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6A0"/>
    <w:rsid w:val="00D16C3D"/>
    <w:rsid w:val="00D16C8E"/>
    <w:rsid w:val="00D17146"/>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2E75"/>
    <w:rsid w:val="00D53242"/>
    <w:rsid w:val="00D53288"/>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3D"/>
    <w:rsid w:val="00D90E72"/>
    <w:rsid w:val="00D91375"/>
    <w:rsid w:val="00D918F2"/>
    <w:rsid w:val="00D9195B"/>
    <w:rsid w:val="00D92069"/>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798"/>
    <w:rsid w:val="00D977AF"/>
    <w:rsid w:val="00D97DE9"/>
    <w:rsid w:val="00DA0115"/>
    <w:rsid w:val="00DA0F5A"/>
    <w:rsid w:val="00DA1183"/>
    <w:rsid w:val="00DA122D"/>
    <w:rsid w:val="00DA1B66"/>
    <w:rsid w:val="00DA2219"/>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D44"/>
    <w:rsid w:val="00DB4EAC"/>
    <w:rsid w:val="00DB4FF3"/>
    <w:rsid w:val="00DB51B8"/>
    <w:rsid w:val="00DB53B7"/>
    <w:rsid w:val="00DB5908"/>
    <w:rsid w:val="00DB5B3F"/>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C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6A4"/>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6014"/>
    <w:rsid w:val="00E262BC"/>
    <w:rsid w:val="00E26614"/>
    <w:rsid w:val="00E268A6"/>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8F7"/>
    <w:rsid w:val="00E82913"/>
    <w:rsid w:val="00E82FE4"/>
    <w:rsid w:val="00E830BD"/>
    <w:rsid w:val="00E8325B"/>
    <w:rsid w:val="00E83545"/>
    <w:rsid w:val="00E83992"/>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2CBE"/>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9A"/>
    <w:rsid w:val="00EB36E9"/>
    <w:rsid w:val="00EB3836"/>
    <w:rsid w:val="00EB3C0D"/>
    <w:rsid w:val="00EB3FCA"/>
    <w:rsid w:val="00EB4AE8"/>
    <w:rsid w:val="00EB4BD3"/>
    <w:rsid w:val="00EB4C90"/>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75"/>
    <w:rsid w:val="00EC2691"/>
    <w:rsid w:val="00EC28D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676"/>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350"/>
    <w:rsid w:val="00F01B60"/>
    <w:rsid w:val="00F01B9D"/>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70B0"/>
    <w:rsid w:val="00F0751B"/>
    <w:rsid w:val="00F07A22"/>
    <w:rsid w:val="00F07D30"/>
    <w:rsid w:val="00F101CA"/>
    <w:rsid w:val="00F103B5"/>
    <w:rsid w:val="00F109E4"/>
    <w:rsid w:val="00F109E6"/>
    <w:rsid w:val="00F10AD6"/>
    <w:rsid w:val="00F10C9D"/>
    <w:rsid w:val="00F10E37"/>
    <w:rsid w:val="00F110A0"/>
    <w:rsid w:val="00F114CA"/>
    <w:rsid w:val="00F11B8D"/>
    <w:rsid w:val="00F11E29"/>
    <w:rsid w:val="00F11E39"/>
    <w:rsid w:val="00F12370"/>
    <w:rsid w:val="00F1240C"/>
    <w:rsid w:val="00F129C3"/>
    <w:rsid w:val="00F13047"/>
    <w:rsid w:val="00F13263"/>
    <w:rsid w:val="00F13576"/>
    <w:rsid w:val="00F13AB2"/>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228"/>
    <w:rsid w:val="00F37343"/>
    <w:rsid w:val="00F37560"/>
    <w:rsid w:val="00F4013B"/>
    <w:rsid w:val="00F4031C"/>
    <w:rsid w:val="00F40435"/>
    <w:rsid w:val="00F4070F"/>
    <w:rsid w:val="00F41259"/>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E91"/>
    <w:rsid w:val="00F50F2A"/>
    <w:rsid w:val="00F513CC"/>
    <w:rsid w:val="00F513E5"/>
    <w:rsid w:val="00F521FD"/>
    <w:rsid w:val="00F523CE"/>
    <w:rsid w:val="00F524C3"/>
    <w:rsid w:val="00F52A34"/>
    <w:rsid w:val="00F53061"/>
    <w:rsid w:val="00F539AE"/>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9E5"/>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607"/>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311"/>
    <w:rsid w:val="00FB44AD"/>
    <w:rsid w:val="00FB46D1"/>
    <w:rsid w:val="00FB4BF3"/>
    <w:rsid w:val="00FB5775"/>
    <w:rsid w:val="00FB5A04"/>
    <w:rsid w:val="00FB5E2A"/>
    <w:rsid w:val="00FB5F7B"/>
    <w:rsid w:val="00FB62B2"/>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2EA"/>
    <w:rsid w:val="00FC2460"/>
    <w:rsid w:val="00FC266E"/>
    <w:rsid w:val="00FC26A8"/>
    <w:rsid w:val="00FC2929"/>
    <w:rsid w:val="00FC350C"/>
    <w:rsid w:val="00FC36BD"/>
    <w:rsid w:val="00FC39A1"/>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97B48"/>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
    <w:basedOn w:val="a2"/>
    <w:link w:val="2"/>
    <w:rsid w:val="00A23299"/>
    <w:rPr>
      <w:rFonts w:ascii="Arial" w:eastAsiaTheme="minorEastAsia"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1483044357">
          <w:marLeft w:val="1267"/>
          <w:marRight w:val="0"/>
          <w:marTop w:val="100"/>
          <w:marBottom w:val="0"/>
          <w:divBdr>
            <w:top w:val="none" w:sz="0" w:space="0" w:color="auto"/>
            <w:left w:val="none" w:sz="0" w:space="0" w:color="auto"/>
            <w:bottom w:val="none" w:sz="0" w:space="0" w:color="auto"/>
            <w:right w:val="none" w:sz="0" w:space="0" w:color="auto"/>
          </w:divBdr>
        </w:div>
        <w:div w:id="459080969">
          <w:marLeft w:val="1973"/>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8.png"/><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D5EEE9-0806-43EE-B8E8-1AE081D53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1391</Words>
  <Characters>7935</Characters>
  <Application>Microsoft Office Word</Application>
  <DocSecurity>0</DocSecurity>
  <Lines>66</Lines>
  <Paragraphs>18</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9308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admin</cp:lastModifiedBy>
  <cp:revision>3</cp:revision>
  <cp:lastPrinted>2014-05-09T11:56:00Z</cp:lastPrinted>
  <dcterms:created xsi:type="dcterms:W3CDTF">2018-01-12T07:43:00Z</dcterms:created>
  <dcterms:modified xsi:type="dcterms:W3CDTF">2018-01-12T07:50:00Z</dcterms:modified>
  <cp:category/>
</cp:coreProperties>
</file>